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8</w:t>
      </w:r>
      <w:r>
        <w:rPr>
          <w:sz w:val="24"/>
          <w:szCs w:val="24"/>
        </w:rPr>
        <w:t xml:space="preserve">e </w:t>
      </w:r>
      <w:r>
        <w:rPr>
          <w:sz w:val="24"/>
          <w:szCs w:val="24"/>
        </w:rPr>
        <w:tab/>
      </w:r>
      <w:r>
        <w:rPr>
          <w:rFonts w:hint="eastAsia"/>
          <w:sz w:val="24"/>
          <w:szCs w:val="24"/>
        </w:rPr>
        <w:t>S1-221020</w:t>
      </w:r>
      <w:r>
        <w:rPr>
          <w:rFonts w:hint="eastAsia" w:eastAsia="宋体"/>
          <w:sz w:val="24"/>
          <w:szCs w:val="24"/>
          <w:lang w:val="en-US" w:eastAsia="zh-CN"/>
        </w:rPr>
        <w:t>r1</w:t>
      </w:r>
    </w:p>
    <w:p>
      <w:pPr>
        <w:pStyle w:val="25"/>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09 May - 19 May 2022</w:t>
      </w:r>
      <w:r>
        <w:rPr>
          <w:sz w:val="20"/>
        </w:rPr>
        <w:tab/>
      </w:r>
    </w:p>
    <w:p>
      <w:pPr>
        <w:pStyle w:val="25"/>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Corporation</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w:t>
      </w:r>
      <w:r>
        <w:rPr>
          <w:rFonts w:hint="eastAsia" w:ascii="Arial" w:hAnsi="Arial" w:eastAsiaTheme="minorEastAsia"/>
          <w:b/>
          <w:sz w:val="24"/>
          <w:szCs w:val="24"/>
          <w:lang w:val="en-US" w:eastAsia="zh-CN"/>
        </w:rPr>
        <w:t>CE</w:t>
      </w:r>
      <w:r>
        <w:rPr>
          <w:rFonts w:ascii="Arial" w:hAnsi="Arial" w:eastAsiaTheme="minorEastAsia"/>
          <w:b/>
          <w:sz w:val="24"/>
          <w:szCs w:val="24"/>
          <w:lang w:val="en-US" w:eastAsia="zh-CN"/>
        </w:rPr>
        <w:t>PRI</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China Telecom, </w:t>
      </w:r>
      <w:r>
        <w:rPr>
          <w:rFonts w:hint="eastAsia" w:ascii="Arial" w:hAnsi="Arial" w:eastAsiaTheme="minorEastAsia"/>
          <w:b/>
          <w:sz w:val="24"/>
          <w:szCs w:val="24"/>
          <w:lang w:val="en-US" w:eastAsia="zh-CN"/>
        </w:rPr>
        <w:t>China</w:t>
      </w:r>
      <w:r>
        <w:rPr>
          <w:rFonts w:ascii="Arial" w:hAnsi="Arial" w:eastAsiaTheme="minorEastAsia"/>
          <w:b/>
          <w:sz w:val="24"/>
          <w:szCs w:val="24"/>
          <w:lang w:val="en-US" w:eastAsia="zh-CN"/>
        </w:rPr>
        <w:t xml:space="preserve"> Unicom </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study on </w:t>
      </w:r>
      <w:r>
        <w:rPr>
          <w:rFonts w:hint="eastAsia" w:ascii="Arial" w:hAnsi="Arial" w:eastAsia="Batang" w:cs="Arial"/>
          <w:b/>
          <w:sz w:val="24"/>
          <w:szCs w:val="24"/>
          <w:lang w:val="en-US" w:eastAsia="zh-CN"/>
        </w:rPr>
        <w:t>Measurement</w:t>
      </w:r>
      <w:r>
        <w:rPr>
          <w:rFonts w:hint="eastAsia" w:ascii="Arial" w:hAnsi="Arial" w:eastAsia="Batang" w:cs="Arial"/>
          <w:b/>
          <w:sz w:val="24"/>
          <w:szCs w:val="24"/>
          <w:lang w:eastAsia="zh-CN"/>
        </w:rPr>
        <w:t xml:space="preserve"> Data Collection and Integrity</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rPr>
          <w:rFonts w:hint="default"/>
          <w:lang w:val="en-US"/>
        </w:rPr>
      </w:pPr>
      <w:r>
        <w:t xml:space="preserve">Title: </w:t>
      </w:r>
      <w:r>
        <w:rPr>
          <w:rFonts w:eastAsia="宋体"/>
          <w:lang w:val="en-US" w:eastAsia="zh-CN"/>
        </w:rPr>
        <w:t xml:space="preserve">Study on </w:t>
      </w:r>
      <w:r>
        <w:rPr>
          <w:rFonts w:hint="eastAsia" w:eastAsia="宋体"/>
          <w:lang w:val="en-US" w:eastAsia="zh-CN"/>
        </w:rPr>
        <w:t>Measurement</w:t>
      </w:r>
      <w:r>
        <w:rPr>
          <w:rFonts w:hint="default"/>
          <w:lang w:val="en-US"/>
        </w:rPr>
        <w:t xml:space="preserve"> Data Collection and Integrity</w:t>
      </w:r>
      <w:r>
        <w:rPr>
          <w:rFonts w:hint="eastAsia" w:eastAsia="宋体"/>
          <w:lang w:val="en-US" w:eastAsia="zh-CN"/>
        </w:rPr>
        <w:t xml:space="preserve"> </w:t>
      </w:r>
    </w:p>
    <w:p>
      <w:pPr>
        <w:pStyle w:val="10"/>
      </w:pPr>
      <w:r>
        <w:t xml:space="preserve">Acronym: </w:t>
      </w:r>
      <w:r>
        <w:rPr>
          <w:rFonts w:eastAsia="宋体"/>
          <w:lang w:val="en-US" w:eastAsia="zh-CN"/>
        </w:rPr>
        <w:t>FS_</w:t>
      </w:r>
      <w:ins w:id="0" w:author="ZTE" w:date="2022-05-09T10:51:29Z">
        <w:r>
          <w:rPr>
            <w:rFonts w:hint="eastAsia" w:eastAsia="宋体"/>
            <w:lang w:val="en-US" w:eastAsia="zh-CN"/>
          </w:rPr>
          <w:t>MeasureData</w:t>
        </w:r>
      </w:ins>
      <w:del w:id="1" w:author="ZTE" w:date="2022-05-09T10:51:29Z">
        <w:r>
          <w:rPr>
            <w:rFonts w:hint="eastAsia" w:eastAsia="宋体"/>
            <w:lang w:val="en-US" w:eastAsia="zh-CN"/>
          </w:rPr>
          <w:delText>MDataCl</w:delText>
        </w:r>
      </w:del>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19</w:t>
      </w:r>
      <w:r>
        <w:rPr>
          <w:i/>
          <w:iCs/>
        </w:rPr>
        <w:t>}</w:t>
      </w:r>
    </w:p>
    <w:p>
      <w:pPr>
        <w:pStyle w:val="2"/>
      </w:pPr>
      <w:r>
        <w:t>1</w:t>
      </w:r>
      <w:r>
        <w:tab/>
      </w:r>
      <w:r>
        <w:t>Impacts</w:t>
      </w:r>
    </w:p>
    <w:p>
      <w:pPr>
        <w:pStyle w:val="68"/>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5"/>
            </w:pPr>
            <w:r>
              <w:rPr>
                <w:rFonts w:hint="eastAsia"/>
              </w:rPr>
              <w:t>Affects:</w:t>
            </w:r>
          </w:p>
        </w:tc>
        <w:tc>
          <w:tcPr>
            <w:tcW w:w="1275" w:type="dxa"/>
            <w:tcBorders>
              <w:left w:val="nil"/>
              <w:bottom w:val="single" w:color="auto" w:sz="12" w:space="0"/>
            </w:tcBorders>
            <w:shd w:val="clear" w:color="auto" w:fill="E0E0E0"/>
          </w:tcPr>
          <w:p>
            <w:pPr>
              <w:pStyle w:val="35"/>
            </w:pPr>
            <w:r>
              <w:rPr>
                <w:rFonts w:hint="eastAsia"/>
              </w:rPr>
              <w:t>UICC apps</w:t>
            </w:r>
          </w:p>
        </w:tc>
        <w:tc>
          <w:tcPr>
            <w:tcW w:w="1037" w:type="dxa"/>
            <w:tcBorders>
              <w:bottom w:val="single" w:color="auto" w:sz="12" w:space="0"/>
            </w:tcBorders>
            <w:shd w:val="clear" w:color="auto" w:fill="E0E0E0"/>
          </w:tcPr>
          <w:p>
            <w:pPr>
              <w:pStyle w:val="35"/>
            </w:pPr>
            <w:r>
              <w:rPr>
                <w:rFonts w:hint="eastAsia"/>
              </w:rPr>
              <w:t>ME</w:t>
            </w:r>
          </w:p>
        </w:tc>
        <w:tc>
          <w:tcPr>
            <w:tcW w:w="850" w:type="dxa"/>
            <w:tcBorders>
              <w:bottom w:val="single" w:color="auto" w:sz="12" w:space="0"/>
            </w:tcBorders>
            <w:shd w:val="clear" w:color="auto" w:fill="E0E0E0"/>
          </w:tcPr>
          <w:p>
            <w:pPr>
              <w:pStyle w:val="35"/>
            </w:pPr>
            <w:r>
              <w:rPr>
                <w:rFonts w:hint="eastAsia"/>
              </w:rPr>
              <w:t>AN</w:t>
            </w:r>
          </w:p>
        </w:tc>
        <w:tc>
          <w:tcPr>
            <w:tcW w:w="851" w:type="dxa"/>
            <w:tcBorders>
              <w:bottom w:val="single" w:color="auto" w:sz="12" w:space="0"/>
            </w:tcBorders>
            <w:shd w:val="clear" w:color="auto" w:fill="E0E0E0"/>
          </w:tcPr>
          <w:p>
            <w:pPr>
              <w:pStyle w:val="35"/>
            </w:pPr>
            <w:r>
              <w:rPr>
                <w:rFonts w:hint="eastAsia"/>
              </w:rPr>
              <w:t>CN</w:t>
            </w:r>
          </w:p>
        </w:tc>
        <w:tc>
          <w:tcPr>
            <w:tcW w:w="1752" w:type="dxa"/>
            <w:tcBorders>
              <w:bottom w:val="single" w:color="auto" w:sz="12" w:space="0"/>
            </w:tcBorders>
            <w:shd w:val="clear" w:color="auto" w:fill="E0E0E0"/>
          </w:tcPr>
          <w:p>
            <w:pPr>
              <w:pStyle w:val="35"/>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5"/>
            </w:pPr>
            <w:r>
              <w:rPr>
                <w:rFonts w:hint="eastAsia"/>
              </w:rPr>
              <w:t>Yes</w:t>
            </w:r>
          </w:p>
        </w:tc>
        <w:tc>
          <w:tcPr>
            <w:tcW w:w="1275" w:type="dxa"/>
            <w:tcBorders>
              <w:top w:val="nil"/>
              <w:left w:val="nil"/>
            </w:tcBorders>
          </w:tcPr>
          <w:p>
            <w:pPr>
              <w:pStyle w:val="36"/>
            </w:pPr>
          </w:p>
        </w:tc>
        <w:tc>
          <w:tcPr>
            <w:tcW w:w="1037" w:type="dxa"/>
            <w:tcBorders>
              <w:top w:val="nil"/>
            </w:tcBorders>
          </w:tcPr>
          <w:p>
            <w:pPr>
              <w:pStyle w:val="36"/>
            </w:pPr>
            <w:r>
              <w:rPr>
                <w:rFonts w:hint="eastAsia" w:eastAsia="宋体"/>
                <w:lang w:val="en-US" w:eastAsia="zh-CN"/>
              </w:rPr>
              <w:t>X</w:t>
            </w:r>
          </w:p>
        </w:tc>
        <w:tc>
          <w:tcPr>
            <w:tcW w:w="850" w:type="dxa"/>
            <w:tcBorders>
              <w:top w:val="nil"/>
            </w:tcBorders>
          </w:tcPr>
          <w:p>
            <w:pPr>
              <w:pStyle w:val="36"/>
              <w:rPr>
                <w:rFonts w:eastAsia="宋体"/>
                <w:lang w:val="en-US" w:eastAsia="zh-CN"/>
              </w:rPr>
            </w:pPr>
            <w:r>
              <w:rPr>
                <w:rFonts w:hint="eastAsia" w:eastAsia="宋体"/>
                <w:lang w:val="en-US" w:eastAsia="zh-CN"/>
              </w:rPr>
              <w:t>X</w:t>
            </w:r>
          </w:p>
        </w:tc>
        <w:tc>
          <w:tcPr>
            <w:tcW w:w="851" w:type="dxa"/>
            <w:tcBorders>
              <w:top w:val="nil"/>
            </w:tcBorders>
          </w:tcPr>
          <w:p>
            <w:pPr>
              <w:pStyle w:val="36"/>
              <w:rPr>
                <w:rFonts w:eastAsia="宋体"/>
                <w:lang w:val="en-US" w:eastAsia="zh-CN"/>
              </w:rPr>
            </w:pPr>
          </w:p>
        </w:tc>
        <w:tc>
          <w:tcPr>
            <w:tcW w:w="1752" w:type="dxa"/>
            <w:tcBorders>
              <w:top w:val="nil"/>
            </w:tcBorders>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No</w:t>
            </w:r>
          </w:p>
        </w:tc>
        <w:tc>
          <w:tcPr>
            <w:tcW w:w="1275" w:type="dxa"/>
            <w:tcBorders>
              <w:left w:val="nil"/>
            </w:tcBorders>
          </w:tcPr>
          <w:p>
            <w:pPr>
              <w:pStyle w:val="36"/>
            </w:pPr>
            <w:r>
              <w:rPr>
                <w:rFonts w:hint="eastAsia" w:eastAsia="宋体"/>
                <w:lang w:val="en-US" w:eastAsia="zh-CN"/>
              </w:rPr>
              <w:t>X</w:t>
            </w:r>
          </w:p>
        </w:tc>
        <w:tc>
          <w:tcPr>
            <w:tcW w:w="1037" w:type="dxa"/>
          </w:tcPr>
          <w:p>
            <w:pPr>
              <w:pStyle w:val="36"/>
            </w:pPr>
          </w:p>
        </w:tc>
        <w:tc>
          <w:tcPr>
            <w:tcW w:w="850" w:type="dxa"/>
          </w:tcPr>
          <w:p>
            <w:pPr>
              <w:pStyle w:val="36"/>
            </w:pPr>
          </w:p>
        </w:tc>
        <w:tc>
          <w:tcPr>
            <w:tcW w:w="851" w:type="dxa"/>
          </w:tcPr>
          <w:p>
            <w:pPr>
              <w:pStyle w:val="36"/>
            </w:pPr>
          </w:p>
        </w:tc>
        <w:tc>
          <w:tcPr>
            <w:tcW w:w="1752" w:type="dxa"/>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Don't know</w:t>
            </w:r>
          </w:p>
        </w:tc>
        <w:tc>
          <w:tcPr>
            <w:tcW w:w="1275" w:type="dxa"/>
            <w:tcBorders>
              <w:left w:val="nil"/>
            </w:tcBorders>
          </w:tcPr>
          <w:p>
            <w:pPr>
              <w:pStyle w:val="36"/>
              <w:rPr>
                <w:rFonts w:eastAsia="宋体"/>
                <w:lang w:val="en-US" w:eastAsia="zh-CN"/>
              </w:rPr>
            </w:pPr>
          </w:p>
        </w:tc>
        <w:tc>
          <w:tcPr>
            <w:tcW w:w="1037" w:type="dxa"/>
          </w:tcPr>
          <w:p>
            <w:pPr>
              <w:pStyle w:val="36"/>
              <w:rPr>
                <w:rFonts w:eastAsia="宋体"/>
                <w:lang w:val="en-US" w:eastAsia="zh-CN"/>
              </w:rPr>
            </w:pPr>
          </w:p>
        </w:tc>
        <w:tc>
          <w:tcPr>
            <w:tcW w:w="850" w:type="dxa"/>
          </w:tcPr>
          <w:p>
            <w:pPr>
              <w:pStyle w:val="36"/>
            </w:pPr>
          </w:p>
        </w:tc>
        <w:tc>
          <w:tcPr>
            <w:tcW w:w="851" w:type="dxa"/>
          </w:tcPr>
          <w:p>
            <w:pPr>
              <w:pStyle w:val="36"/>
            </w:pPr>
            <w:r>
              <w:rPr>
                <w:rFonts w:hint="eastAsia" w:eastAsia="宋体"/>
                <w:lang w:val="en-US" w:eastAsia="zh-CN"/>
              </w:rPr>
              <w:t>X</w:t>
            </w:r>
          </w:p>
        </w:tc>
        <w:tc>
          <w:tcPr>
            <w:tcW w:w="1752" w:type="dxa"/>
          </w:tcPr>
          <w:p>
            <w:pPr>
              <w:pStyle w:val="36"/>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8"/>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Pr>
          <w:p>
            <w:pPr>
              <w:pStyle w:val="35"/>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227" w:type="dxa"/>
            </w:tcMar>
          </w:tcPr>
          <w:p>
            <w:pPr>
              <w:pStyle w:val="35"/>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397" w:type="dxa"/>
            </w:tcMar>
          </w:tcPr>
          <w:p>
            <w:pPr>
              <w:pStyle w:val="35"/>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r>
              <w:rPr>
                <w:rFonts w:hint="eastAsia" w:eastAsia="宋体"/>
                <w:lang w:val="en-US" w:eastAsia="zh-CN"/>
              </w:rPr>
              <w:t>X</w:t>
            </w:r>
          </w:p>
        </w:tc>
        <w:tc>
          <w:tcPr>
            <w:tcW w:w="2917" w:type="dxa"/>
            <w:shd w:val="clear" w:color="auto" w:fill="E0E0E0"/>
          </w:tcPr>
          <w:p>
            <w:pPr>
              <w:pStyle w:val="35"/>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5"/>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ind w:right="-99"/>
              <w:jc w:val="left"/>
            </w:pPr>
            <w:r>
              <w:rPr>
                <w:rFonts w:hint="eastAsia"/>
              </w:rPr>
              <w:t>Acronym</w:t>
            </w:r>
          </w:p>
        </w:tc>
        <w:tc>
          <w:tcPr>
            <w:tcW w:w="1101" w:type="dxa"/>
            <w:shd w:val="clear" w:color="auto" w:fill="E0E0E0"/>
          </w:tcPr>
          <w:p>
            <w:pPr>
              <w:pStyle w:val="35"/>
              <w:ind w:right="-99"/>
              <w:jc w:val="left"/>
            </w:pPr>
            <w:r>
              <w:rPr>
                <w:rFonts w:hint="eastAsia"/>
              </w:rPr>
              <w:t>Working Group</w:t>
            </w:r>
          </w:p>
        </w:tc>
        <w:tc>
          <w:tcPr>
            <w:tcW w:w="1101" w:type="dxa"/>
            <w:shd w:val="clear" w:color="auto" w:fill="E0E0E0"/>
          </w:tcPr>
          <w:p>
            <w:pPr>
              <w:pStyle w:val="35"/>
              <w:ind w:right="-99"/>
              <w:jc w:val="left"/>
            </w:pPr>
            <w:r>
              <w:rPr>
                <w:rFonts w:hint="eastAsia"/>
              </w:rPr>
              <w:t>Unique ID</w:t>
            </w:r>
          </w:p>
        </w:tc>
        <w:tc>
          <w:tcPr>
            <w:tcW w:w="6010" w:type="dxa"/>
            <w:shd w:val="clear" w:color="auto" w:fill="E0E0E0"/>
          </w:tcPr>
          <w:p>
            <w:pPr>
              <w:pStyle w:val="35"/>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p>
        </w:tc>
        <w:tc>
          <w:tcPr>
            <w:tcW w:w="1101" w:type="dxa"/>
          </w:tcPr>
          <w:p>
            <w:pPr>
              <w:pStyle w:val="33"/>
            </w:pPr>
          </w:p>
        </w:tc>
        <w:tc>
          <w:tcPr>
            <w:tcW w:w="1101" w:type="dxa"/>
          </w:tcPr>
          <w:p>
            <w:pPr>
              <w:pStyle w:val="33"/>
            </w:pPr>
          </w:p>
        </w:tc>
        <w:tc>
          <w:tcPr>
            <w:tcW w:w="6010" w:type="dxa"/>
          </w:tcPr>
          <w:p>
            <w:pPr>
              <w:pStyle w:val="33"/>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5"/>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pPr>
            <w:r>
              <w:rPr>
                <w:rFonts w:hint="eastAsia"/>
              </w:rPr>
              <w:t>Unique ID</w:t>
            </w:r>
          </w:p>
        </w:tc>
        <w:tc>
          <w:tcPr>
            <w:tcW w:w="3326" w:type="dxa"/>
            <w:shd w:val="clear" w:color="auto" w:fill="E0E0E0"/>
          </w:tcPr>
          <w:p>
            <w:pPr>
              <w:pStyle w:val="35"/>
            </w:pPr>
            <w:r>
              <w:rPr>
                <w:rFonts w:hint="eastAsia"/>
              </w:rPr>
              <w:t>Title</w:t>
            </w:r>
          </w:p>
        </w:tc>
        <w:tc>
          <w:tcPr>
            <w:tcW w:w="5099" w:type="dxa"/>
            <w:shd w:val="clear" w:color="auto" w:fill="E0E0E0"/>
          </w:tcPr>
          <w:p>
            <w:pPr>
              <w:pStyle w:val="35"/>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p>
        </w:tc>
        <w:tc>
          <w:tcPr>
            <w:tcW w:w="3326" w:type="dxa"/>
          </w:tcPr>
          <w:p>
            <w:pPr>
              <w:pStyle w:val="33"/>
            </w:pPr>
          </w:p>
        </w:tc>
        <w:tc>
          <w:tcPr>
            <w:tcW w:w="5099" w:type="dxa"/>
          </w:tcPr>
          <w:p>
            <w:pPr>
              <w:pStyle w:val="68"/>
            </w:pPr>
            <w:r>
              <w:rPr>
                <w:rFonts w:hint="eastAsia"/>
              </w:rPr>
              <w:t xml:space="preserve">{optional free text} </w:t>
            </w:r>
          </w:p>
        </w:tc>
      </w:tr>
    </w:tbl>
    <w:p>
      <w:pPr>
        <w:pStyle w:val="45"/>
      </w:pPr>
    </w:p>
    <w:p>
      <w:pPr>
        <w:pStyle w:val="68"/>
      </w:pPr>
    </w:p>
    <w:p>
      <w:pPr>
        <w:pStyle w:val="2"/>
        <w:rPr>
          <w:rFonts w:eastAsia="宋体"/>
          <w:iCs/>
          <w:lang w:val="en-US" w:eastAsia="zh-CN"/>
        </w:rPr>
      </w:pPr>
      <w:r>
        <w:t>3</w:t>
      </w:r>
      <w:r>
        <w:tab/>
      </w:r>
      <w:r>
        <w:t>Justification</w:t>
      </w:r>
    </w:p>
    <w:p>
      <w:pPr>
        <w:pStyle w:val="68"/>
        <w:rPr>
          <w:rFonts w:hint="eastAsia" w:eastAsia="宋体"/>
          <w:i w:val="0"/>
          <w:iCs/>
          <w:lang w:val="en-US" w:eastAsia="zh-CN"/>
        </w:rPr>
      </w:pPr>
      <w:r>
        <w:rPr>
          <w:rFonts w:hint="default" w:eastAsia="宋体"/>
          <w:i w:val="0"/>
          <w:iCs/>
          <w:lang w:val="en-US" w:eastAsia="zh-CN"/>
        </w:rPr>
        <w:t>As indicated in TS 22.261-Annex D, the 5G system is required to provide specific communication services for some range of vertical domains e.g. critical infrastructure control, safe and efficient transport, integrated systems, environmental control etc. Considering the communication QoS will be the key factor to impact vertical applications, it is very important to support QoS monitoring</w:t>
      </w:r>
      <w:r>
        <w:rPr>
          <w:rFonts w:hint="eastAsia" w:eastAsia="宋体"/>
          <w:i w:val="0"/>
          <w:iCs/>
          <w:lang w:val="en-US" w:eastAsia="zh-CN"/>
        </w:rPr>
        <w:t>.</w:t>
      </w:r>
    </w:p>
    <w:p>
      <w:pPr>
        <w:pStyle w:val="68"/>
        <w:rPr>
          <w:rFonts w:hint="eastAsia" w:eastAsia="宋体"/>
          <w:i w:val="0"/>
          <w:iCs/>
          <w:lang w:val="en-US" w:eastAsia="zh-CN"/>
        </w:rPr>
      </w:pPr>
      <w:r>
        <w:rPr>
          <w:rFonts w:hint="eastAsia" w:eastAsia="宋体"/>
          <w:i w:val="0"/>
          <w:iCs/>
          <w:lang w:val="en-US" w:eastAsia="zh-CN"/>
        </w:rPr>
        <w:t>However, the vertical industry applications have stringent communication service performance requirements which have been specified in Table 5.2-1 of TS22.104. The existing QoS monitoring enabled by the 5G system can</w:t>
      </w:r>
      <w:r>
        <w:rPr>
          <w:rFonts w:hint="default" w:eastAsia="宋体"/>
          <w:i w:val="0"/>
          <w:iCs/>
          <w:lang w:val="en-US" w:eastAsia="zh-CN"/>
        </w:rPr>
        <w:t>’</w:t>
      </w:r>
      <w:r>
        <w:rPr>
          <w:rFonts w:hint="eastAsia" w:eastAsia="宋体"/>
          <w:i w:val="0"/>
          <w:iCs/>
          <w:lang w:val="en-US" w:eastAsia="zh-CN"/>
        </w:rPr>
        <w:t>t support sufficient monitoring granularity for such ultra-low latency required by vertical industry applications.</w:t>
      </w:r>
    </w:p>
    <w:p>
      <w:pPr>
        <w:pStyle w:val="68"/>
        <w:rPr>
          <w:rFonts w:hint="eastAsia" w:eastAsia="宋体"/>
          <w:i w:val="0"/>
          <w:iCs/>
          <w:lang w:val="en-US" w:eastAsia="zh-CN"/>
        </w:rPr>
      </w:pPr>
      <w:r>
        <w:rPr>
          <w:rFonts w:hint="default" w:eastAsia="宋体"/>
          <w:i w:val="0"/>
          <w:iCs/>
          <w:lang w:val="en-US" w:eastAsia="zh-CN"/>
        </w:rPr>
        <w:t>As</w:t>
      </w:r>
      <w:r>
        <w:rPr>
          <w:rFonts w:hint="eastAsia" w:eastAsia="宋体"/>
          <w:i w:val="0"/>
          <w:iCs/>
          <w:lang w:val="en-US" w:eastAsia="zh-CN"/>
        </w:rPr>
        <w:t xml:space="preserve"> example, the 5G based motion control is a typical use case in factory automation. And it has stringent requirements in latency, service availability and reliability as specified in Table 5.2-1 of TS22.104. As it is shown below, the maximum end-to-end latency is </w:t>
      </w:r>
      <w:r>
        <w:rPr>
          <w:rFonts w:eastAsia="宋体"/>
          <w:i w:val="0"/>
          <w:iCs/>
          <w:lang w:val="en-US" w:eastAsia="zh-CN"/>
        </w:rPr>
        <w:t>not more than</w:t>
      </w:r>
      <w:r>
        <w:rPr>
          <w:rFonts w:hint="eastAsia" w:eastAsia="宋体"/>
          <w:i w:val="0"/>
          <w:iCs/>
          <w:lang w:val="en-US" w:eastAsia="zh-CN"/>
        </w:rPr>
        <w:t xml:space="preserve"> 500</w:t>
      </w:r>
      <w:r>
        <w:rPr>
          <w:rFonts w:eastAsia="宋体"/>
          <w:i w:val="0"/>
          <w:iCs/>
          <w:lang w:val="en-US" w:eastAsia="zh-CN"/>
        </w:rPr>
        <w:t>μ</w:t>
      </w:r>
      <w:r>
        <w:rPr>
          <w:rFonts w:hint="eastAsia" w:eastAsia="宋体"/>
          <w:i w:val="0"/>
          <w:iCs/>
          <w:lang w:val="en-US" w:eastAsia="zh-CN"/>
        </w:rPr>
        <w:t xml:space="preserve">s. Therefore, </w:t>
      </w:r>
      <w:r>
        <w:rPr>
          <w:rFonts w:eastAsia="宋体"/>
          <w:i w:val="0"/>
          <w:iCs/>
          <w:lang w:val="en-US" w:eastAsia="zh-CN"/>
        </w:rPr>
        <w:t>end-to-end latency</w:t>
      </w:r>
      <w:r>
        <w:rPr>
          <w:rFonts w:hint="eastAsia" w:eastAsia="宋体"/>
          <w:i w:val="0"/>
          <w:iCs/>
          <w:lang w:val="en-US" w:eastAsia="zh-CN"/>
        </w:rPr>
        <w:t xml:space="preserve"> monitoring with high refresh rate is required to assist the remote motion controller to monitor real-time communication service quality via the CN. According to clause 6.23.2 in TS 22.261, the existing 5G system shall support real-time QoS monitoring with one update per second, which can</w:t>
      </w:r>
      <w:r>
        <w:rPr>
          <w:rFonts w:eastAsia="宋体"/>
          <w:i w:val="0"/>
          <w:iCs/>
          <w:lang w:val="en-US" w:eastAsia="zh-CN"/>
        </w:rPr>
        <w:t>’</w:t>
      </w:r>
      <w:r>
        <w:rPr>
          <w:rFonts w:hint="eastAsia" w:eastAsia="宋体"/>
          <w:i w:val="0"/>
          <w:iCs/>
          <w:lang w:val="en-US" w:eastAsia="zh-CN"/>
        </w:rPr>
        <w:t xml:space="preserve">t support real-time QoS monitoring </w:t>
      </w:r>
      <w:r>
        <w:rPr>
          <w:rFonts w:eastAsia="宋体"/>
          <w:i w:val="0"/>
          <w:iCs/>
          <w:lang w:val="en-US" w:eastAsia="zh-CN"/>
        </w:rPr>
        <w:t xml:space="preserve">for </w:t>
      </w:r>
      <w:r>
        <w:rPr>
          <w:rFonts w:hint="eastAsia" w:eastAsia="宋体"/>
          <w:i w:val="0"/>
          <w:iCs/>
          <w:lang w:val="en-US" w:eastAsia="zh-CN"/>
        </w:rPr>
        <w:t>such ultra low latency (500</w:t>
      </w:r>
      <w:r>
        <w:rPr>
          <w:rFonts w:eastAsia="宋体"/>
          <w:i w:val="0"/>
          <w:iCs/>
          <w:lang w:val="en-US" w:eastAsia="zh-CN"/>
        </w:rPr>
        <w:t>μ</w:t>
      </w:r>
      <w:r>
        <w:rPr>
          <w:rFonts w:hint="eastAsia" w:eastAsia="宋体"/>
          <w:i w:val="0"/>
          <w:iCs/>
          <w:lang w:val="en-US" w:eastAsia="zh-CN"/>
        </w:rPr>
        <w:t>s).</w:t>
      </w:r>
    </w:p>
    <w:p>
      <w:pPr>
        <w:pStyle w:val="68"/>
        <w:spacing w:before="180"/>
        <w:ind w:left="363"/>
      </w:pPr>
      <w:r>
        <w:t>TS22.104 Table 5.2-1: Periodic deterministic communication service performance requirements</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862"/>
        <w:gridCol w:w="916"/>
        <w:gridCol w:w="1099"/>
        <w:gridCol w:w="733"/>
        <w:gridCol w:w="841"/>
        <w:gridCol w:w="835"/>
        <w:gridCol w:w="869"/>
        <w:gridCol w:w="726"/>
        <w:gridCol w:w="728"/>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941" w:type="pct"/>
            <w:gridSpan w:val="4"/>
            <w:shd w:val="clear" w:color="auto" w:fill="auto"/>
          </w:tcPr>
          <w:p>
            <w:pPr>
              <w:pStyle w:val="35"/>
            </w:pPr>
            <w:r>
              <w:t>Characteristic parameter</w:t>
            </w:r>
          </w:p>
        </w:tc>
        <w:tc>
          <w:tcPr>
            <w:tcW w:w="2401" w:type="pct"/>
            <w:gridSpan w:val="6"/>
            <w:shd w:val="clear" w:color="auto" w:fill="auto"/>
          </w:tcPr>
          <w:p>
            <w:pPr>
              <w:pStyle w:val="35"/>
            </w:pPr>
            <w:r>
              <w:t>Influence quantity</w:t>
            </w:r>
          </w:p>
        </w:tc>
        <w:tc>
          <w:tcPr>
            <w:tcW w:w="658" w:type="pct"/>
            <w:shd w:val="clear" w:color="auto" w:fill="auto"/>
          </w:tcPr>
          <w:p>
            <w:pPr>
              <w:pStyle w:val="35"/>
              <w:spacing w:before="60"/>
            </w:pPr>
            <w: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481" w:type="pct"/>
            <w:shd w:val="clear" w:color="auto" w:fill="auto"/>
          </w:tcPr>
          <w:p>
            <w:pPr>
              <w:pStyle w:val="35"/>
            </w:pPr>
            <w:r>
              <w:t>Communica</w:t>
            </w:r>
            <w:r>
              <w:softHyphen/>
            </w:r>
            <w:r>
              <w:t>tion service availability: target value (note 1)</w:t>
            </w:r>
          </w:p>
        </w:tc>
        <w:tc>
          <w:tcPr>
            <w:tcW w:w="437" w:type="pct"/>
            <w:shd w:val="clear" w:color="auto" w:fill="auto"/>
          </w:tcPr>
          <w:p>
            <w:pPr>
              <w:pStyle w:val="35"/>
            </w:pPr>
            <w:r>
              <w:t>Communication service reliability: mean time between failures</w:t>
            </w:r>
          </w:p>
        </w:tc>
        <w:tc>
          <w:tcPr>
            <w:tcW w:w="465" w:type="pct"/>
            <w:shd w:val="clear" w:color="auto" w:fill="auto"/>
          </w:tcPr>
          <w:p>
            <w:pPr>
              <w:pStyle w:val="35"/>
            </w:pPr>
            <w:r>
              <w:t>End-to-end latency: maximum (note 2)</w:t>
            </w:r>
            <w:r>
              <w:rPr>
                <w:b w:val="0"/>
              </w:rPr>
              <w:t xml:space="preserve"> (note 12a)</w:t>
            </w:r>
          </w:p>
        </w:tc>
        <w:tc>
          <w:tcPr>
            <w:tcW w:w="558" w:type="pct"/>
            <w:shd w:val="clear" w:color="auto" w:fill="auto"/>
          </w:tcPr>
          <w:p>
            <w:pPr>
              <w:pStyle w:val="35"/>
            </w:pPr>
            <w:r>
              <w:t>Service bit rate: user experienced data rate</w:t>
            </w:r>
            <w:r>
              <w:rPr>
                <w:b w:val="0"/>
              </w:rPr>
              <w:t xml:space="preserve"> (note 12a)</w:t>
            </w:r>
          </w:p>
        </w:tc>
        <w:tc>
          <w:tcPr>
            <w:tcW w:w="372" w:type="pct"/>
            <w:shd w:val="clear" w:color="auto" w:fill="auto"/>
          </w:tcPr>
          <w:p>
            <w:pPr>
              <w:pStyle w:val="35"/>
            </w:pPr>
            <w:r>
              <w:t>Message size [byte]</w:t>
            </w:r>
            <w:r>
              <w:rPr>
                <w:b w:val="0"/>
              </w:rPr>
              <w:t xml:space="preserve"> (note 12a)</w:t>
            </w:r>
          </w:p>
        </w:tc>
        <w:tc>
          <w:tcPr>
            <w:tcW w:w="427" w:type="pct"/>
          </w:tcPr>
          <w:p>
            <w:pPr>
              <w:pStyle w:val="35"/>
            </w:pPr>
            <w:r>
              <w:t>Transfer interval: target value</w:t>
            </w:r>
            <w:r>
              <w:rPr>
                <w:b w:val="0"/>
              </w:rPr>
              <w:t xml:space="preserve"> (note 12a)</w:t>
            </w:r>
          </w:p>
        </w:tc>
        <w:tc>
          <w:tcPr>
            <w:tcW w:w="424" w:type="pct"/>
          </w:tcPr>
          <w:p>
            <w:pPr>
              <w:pStyle w:val="35"/>
            </w:pPr>
            <w:r>
              <w:t>Survival time</w:t>
            </w:r>
            <w:r>
              <w:rPr>
                <w:b w:val="0"/>
              </w:rPr>
              <w:t xml:space="preserve"> (note 12a)</w:t>
            </w:r>
          </w:p>
        </w:tc>
        <w:tc>
          <w:tcPr>
            <w:tcW w:w="441" w:type="pct"/>
          </w:tcPr>
          <w:p>
            <w:pPr>
              <w:pStyle w:val="35"/>
            </w:pPr>
            <w:r>
              <w:t xml:space="preserve">UE </w:t>
            </w:r>
            <w:r>
              <w:br w:type="textWrapping"/>
            </w:r>
            <w:r>
              <w:t>speed</w:t>
            </w:r>
            <w:r>
              <w:rPr>
                <w:b w:val="0"/>
              </w:rPr>
              <w:t xml:space="preserve"> (note 13)</w:t>
            </w:r>
          </w:p>
        </w:tc>
        <w:tc>
          <w:tcPr>
            <w:tcW w:w="368" w:type="pct"/>
          </w:tcPr>
          <w:p>
            <w:pPr>
              <w:pStyle w:val="35"/>
            </w:pPr>
            <w:r>
              <w:t># of UEs</w:t>
            </w:r>
          </w:p>
        </w:tc>
        <w:tc>
          <w:tcPr>
            <w:tcW w:w="369" w:type="pct"/>
          </w:tcPr>
          <w:p>
            <w:pPr>
              <w:pStyle w:val="35"/>
            </w:pPr>
            <w:r>
              <w:t xml:space="preserve">Service area </w:t>
            </w:r>
            <w:r>
              <w:br w:type="textWrapping"/>
            </w:r>
            <w:r>
              <w:t>(note 3)</w:t>
            </w:r>
          </w:p>
        </w:tc>
        <w:tc>
          <w:tcPr>
            <w:tcW w:w="658" w:type="pct"/>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1" w:type="pct"/>
            <w:shd w:val="clear" w:color="auto" w:fill="auto"/>
          </w:tcPr>
          <w:p>
            <w:pPr>
              <w:pStyle w:val="33"/>
            </w:pPr>
            <w:r>
              <w:t>99.999 % to 99.999 99 %</w:t>
            </w:r>
          </w:p>
        </w:tc>
        <w:tc>
          <w:tcPr>
            <w:tcW w:w="437" w:type="pct"/>
            <w:shd w:val="clear" w:color="auto" w:fill="auto"/>
          </w:tcPr>
          <w:p>
            <w:pPr>
              <w:pStyle w:val="33"/>
            </w:pPr>
            <w:r>
              <w:t>~ 10 years</w:t>
            </w:r>
          </w:p>
          <w:p>
            <w:pPr>
              <w:pStyle w:val="33"/>
            </w:pPr>
          </w:p>
        </w:tc>
        <w:tc>
          <w:tcPr>
            <w:tcW w:w="465" w:type="pct"/>
            <w:shd w:val="clear" w:color="auto" w:fill="auto"/>
          </w:tcPr>
          <w:p>
            <w:pPr>
              <w:pStyle w:val="33"/>
            </w:pPr>
            <w:r>
              <w:t>&lt; transfer interval value</w:t>
            </w:r>
          </w:p>
        </w:tc>
        <w:tc>
          <w:tcPr>
            <w:tcW w:w="558" w:type="pct"/>
            <w:shd w:val="clear" w:color="auto" w:fill="auto"/>
          </w:tcPr>
          <w:p>
            <w:pPr>
              <w:pStyle w:val="33"/>
            </w:pPr>
            <w:r>
              <w:t>–</w:t>
            </w:r>
          </w:p>
        </w:tc>
        <w:tc>
          <w:tcPr>
            <w:tcW w:w="372" w:type="pct"/>
            <w:shd w:val="clear" w:color="auto" w:fill="auto"/>
          </w:tcPr>
          <w:p>
            <w:pPr>
              <w:pStyle w:val="33"/>
            </w:pPr>
            <w:r>
              <w:t>50</w:t>
            </w:r>
          </w:p>
        </w:tc>
        <w:tc>
          <w:tcPr>
            <w:tcW w:w="427" w:type="pct"/>
          </w:tcPr>
          <w:p>
            <w:pPr>
              <w:pStyle w:val="33"/>
            </w:pPr>
            <w:r>
              <w:t xml:space="preserve">500 μs </w:t>
            </w:r>
          </w:p>
        </w:tc>
        <w:tc>
          <w:tcPr>
            <w:tcW w:w="424" w:type="pct"/>
          </w:tcPr>
          <w:p>
            <w:pPr>
              <w:pStyle w:val="33"/>
            </w:pPr>
            <w:r>
              <w:t>500 μs</w:t>
            </w:r>
          </w:p>
        </w:tc>
        <w:tc>
          <w:tcPr>
            <w:tcW w:w="441" w:type="pct"/>
          </w:tcPr>
          <w:p>
            <w:pPr>
              <w:pStyle w:val="33"/>
            </w:pPr>
            <w:r>
              <w:t>≤ 75 km/h</w:t>
            </w:r>
          </w:p>
        </w:tc>
        <w:tc>
          <w:tcPr>
            <w:tcW w:w="368" w:type="pct"/>
          </w:tcPr>
          <w:p>
            <w:pPr>
              <w:pStyle w:val="33"/>
            </w:pPr>
            <w:r>
              <w:t>≤ 20</w:t>
            </w:r>
          </w:p>
        </w:tc>
        <w:tc>
          <w:tcPr>
            <w:tcW w:w="369" w:type="pct"/>
          </w:tcPr>
          <w:p>
            <w:pPr>
              <w:pStyle w:val="33"/>
            </w:pPr>
            <w:r>
              <w:t>50 m x 10 m x 10 m</w:t>
            </w:r>
          </w:p>
        </w:tc>
        <w:tc>
          <w:tcPr>
            <w:tcW w:w="658" w:type="pct"/>
          </w:tcPr>
          <w:p>
            <w:pPr>
              <w:pStyle w:val="33"/>
            </w:pPr>
            <w:r>
              <w:t>Motion control (A.2.2.1)</w:t>
            </w:r>
          </w:p>
        </w:tc>
      </w:tr>
    </w:tbl>
    <w:p>
      <w:pPr>
        <w:pStyle w:val="68"/>
        <w:rPr>
          <w:rFonts w:hint="eastAsia" w:eastAsia="宋体"/>
          <w:i w:val="0"/>
          <w:iCs/>
          <w:lang w:val="en-US" w:eastAsia="zh-CN"/>
        </w:rPr>
      </w:pPr>
    </w:p>
    <w:p>
      <w:pPr>
        <w:pStyle w:val="68"/>
        <w:numPr>
          <w:ilvl w:val="-1"/>
          <w:numId w:val="0"/>
        </w:numPr>
        <w:ind w:left="0" w:firstLine="0"/>
        <w:rPr>
          <w:rFonts w:eastAsia="宋体"/>
          <w:i w:val="0"/>
          <w:iCs/>
          <w:lang w:val="en-US" w:eastAsia="zh-CN"/>
        </w:rPr>
      </w:pPr>
      <w:r>
        <w:rPr>
          <w:rFonts w:hint="eastAsia" w:eastAsia="宋体"/>
          <w:i w:val="0"/>
          <w:iCs/>
          <w:lang w:val="en-US" w:eastAsia="zh-CN"/>
        </w:rPr>
        <w:t>In RAN sharing</w:t>
      </w:r>
      <w:r>
        <w:rPr>
          <w:rFonts w:eastAsia="宋体"/>
          <w:i w:val="0"/>
          <w:iCs/>
          <w:lang w:val="en-US" w:eastAsia="zh-CN"/>
        </w:rPr>
        <w:t xml:space="preserve"> scenario</w:t>
      </w:r>
      <w:r>
        <w:rPr>
          <w:rFonts w:hint="eastAsia" w:eastAsia="宋体"/>
          <w:i w:val="0"/>
          <w:iCs/>
          <w:lang w:val="en-US" w:eastAsia="zh-CN"/>
        </w:rPr>
        <w:t xml:space="preserve">, </w:t>
      </w:r>
      <w:r>
        <w:rPr>
          <w:rFonts w:eastAsia="宋体"/>
          <w:i w:val="0"/>
          <w:iCs/>
          <w:lang w:val="en-US" w:eastAsia="zh-CN"/>
        </w:rPr>
        <w:t xml:space="preserve">network measurement </w:t>
      </w:r>
      <w:r>
        <w:rPr>
          <w:rFonts w:hint="eastAsia" w:eastAsia="宋体"/>
          <w:i w:val="0"/>
          <w:iCs/>
          <w:lang w:val="en-US" w:eastAsia="zh-CN"/>
        </w:rPr>
        <w:t>data is</w:t>
      </w:r>
      <w:r>
        <w:rPr>
          <w:rFonts w:eastAsia="宋体"/>
          <w:i w:val="0"/>
          <w:iCs/>
          <w:lang w:val="en-US" w:eastAsia="zh-CN"/>
        </w:rPr>
        <w:t xml:space="preserve"> </w:t>
      </w:r>
      <w:r>
        <w:rPr>
          <w:rFonts w:hint="eastAsia" w:eastAsia="宋体"/>
          <w:i w:val="0"/>
          <w:iCs/>
          <w:lang w:val="en-US" w:eastAsia="zh-CN"/>
        </w:rPr>
        <w:t xml:space="preserve">also </w:t>
      </w:r>
      <w:r>
        <w:rPr>
          <w:rFonts w:eastAsia="宋体"/>
          <w:i w:val="0"/>
          <w:iCs/>
          <w:lang w:val="en-US" w:eastAsia="zh-CN"/>
        </w:rPr>
        <w:t>required to</w:t>
      </w:r>
      <w:r>
        <w:rPr>
          <w:rFonts w:hint="eastAsia" w:eastAsia="宋体"/>
          <w:i w:val="0"/>
          <w:iCs/>
          <w:lang w:val="en-US" w:eastAsia="zh-CN"/>
        </w:rPr>
        <w:t xml:space="preserve"> be collected with higher refresh rate to provide more flexibility for operators. Examples of wireless network measurement data may be real-time load information, service quality, emergency report, fault localization and etc. Furthermore, the integrity of the network measurement data shall be ensured after data being collected by the 5G NG-RAN nodes and before being shared via the OAM since the data needs to be further shared between participating and hosting operators. It is noted that SA5 has such demand, but no solutions have been provided so far in SA3 or SA5 to ensure the network measurement data integrity for the RAN sharing scenario. Thus, SA1 needs to study the requirements to ensure the data integrity for RAN sharing since network measurement data integrity has not been covered in TS 22.261 clause 8.9</w:t>
      </w:r>
    </w:p>
    <w:p>
      <w:pPr>
        <w:pStyle w:val="68"/>
        <w:rPr>
          <w:rFonts w:eastAsia="宋体"/>
          <w:i w:val="0"/>
          <w:iCs/>
          <w:lang w:val="en-US" w:eastAsia="zh-CN"/>
        </w:rPr>
      </w:pPr>
      <w:r>
        <w:rPr>
          <w:rFonts w:hint="eastAsia" w:eastAsia="宋体"/>
          <w:i w:val="0"/>
          <w:iCs/>
          <w:lang w:val="en-US" w:eastAsia="zh-CN"/>
        </w:rPr>
        <w:t>In conclusion, network measurement data collection collected by the 5G NG-RAN nodes and/or UEs with higher refresh rate is needed for vertical industry applications and RAN sharing. The collected network measurement data can be wireless communication network measurement data, and/or service quality related network measurement data for industrial applications, which may be useful in assessing communication service performance. Beside that, the integrity of the network measurement data shall be ensured considering that the network measurement data may be visited by multiple operators especially for the RAN sharing scenario.</w:t>
      </w:r>
    </w:p>
    <w:p>
      <w:pPr>
        <w:pStyle w:val="68"/>
        <w:rPr>
          <w:rFonts w:eastAsia="宋体"/>
          <w:i w:val="0"/>
          <w:iCs/>
          <w:lang w:val="en-US" w:eastAsia="zh-CN"/>
        </w:rPr>
      </w:pPr>
      <w:r>
        <w:rPr>
          <w:rFonts w:hint="eastAsia" w:eastAsia="宋体"/>
          <w:i w:val="0"/>
          <w:iCs/>
          <w:lang w:val="en-US" w:eastAsia="zh-CN"/>
        </w:rPr>
        <w:t>So</w:t>
      </w:r>
      <w:r>
        <w:rPr>
          <w:rFonts w:eastAsia="宋体"/>
          <w:i w:val="0"/>
          <w:iCs/>
          <w:lang w:val="en-US" w:eastAsia="zh-CN"/>
        </w:rPr>
        <w:t xml:space="preserve">, </w:t>
      </w:r>
      <w:r>
        <w:rPr>
          <w:rFonts w:hint="eastAsia" w:eastAsia="宋体"/>
          <w:i w:val="0"/>
          <w:iCs/>
          <w:lang w:val="en-US" w:eastAsia="zh-CN"/>
        </w:rPr>
        <w:t xml:space="preserve">the </w:t>
      </w:r>
      <w:r>
        <w:rPr>
          <w:rFonts w:eastAsia="宋体"/>
          <w:i w:val="0"/>
          <w:iCs/>
          <w:lang w:val="en-US" w:eastAsia="zh-CN"/>
        </w:rPr>
        <w:t xml:space="preserve">following </w:t>
      </w:r>
      <w:r>
        <w:rPr>
          <w:rFonts w:hint="eastAsia" w:eastAsia="宋体"/>
          <w:i w:val="0"/>
          <w:iCs/>
          <w:lang w:val="en-US" w:eastAsia="zh-CN"/>
        </w:rPr>
        <w:t>gap</w:t>
      </w:r>
      <w:r>
        <w:rPr>
          <w:rFonts w:eastAsia="宋体"/>
          <w:i w:val="0"/>
          <w:iCs/>
          <w:lang w:val="en-US" w:eastAsia="zh-CN"/>
        </w:rPr>
        <w:t>s are identified:</w:t>
      </w:r>
    </w:p>
    <w:p>
      <w:pPr>
        <w:pStyle w:val="68"/>
        <w:numPr>
          <w:ilvl w:val="0"/>
          <w:numId w:val="1"/>
        </w:numPr>
        <w:rPr>
          <w:rFonts w:eastAsia="宋体"/>
          <w:i w:val="0"/>
          <w:iCs/>
          <w:lang w:val="en-US" w:eastAsia="zh-CN"/>
        </w:rPr>
      </w:pPr>
      <w:r>
        <w:rPr>
          <w:rFonts w:hint="eastAsia" w:eastAsia="宋体"/>
          <w:i w:val="0"/>
          <w:iCs/>
          <w:lang w:val="en-US" w:eastAsia="zh-CN"/>
        </w:rPr>
        <w:t>The 5G system hasn</w:t>
      </w:r>
      <w:r>
        <w:rPr>
          <w:rFonts w:hint="default" w:eastAsia="宋体"/>
          <w:i w:val="0"/>
          <w:iCs/>
          <w:lang w:val="en-US" w:eastAsia="zh-CN"/>
        </w:rPr>
        <w:t>’</w:t>
      </w:r>
      <w:r>
        <w:rPr>
          <w:rFonts w:hint="eastAsia" w:eastAsia="宋体"/>
          <w:i w:val="0"/>
          <w:iCs/>
          <w:lang w:val="en-US" w:eastAsia="zh-CN"/>
        </w:rPr>
        <w:t>t supported real-time QoS monitoring with higher refresh rate especially for ultra-low latency, which means that QoS monitoring with refresh rate higher than one measurement per second or above is needed.</w:t>
      </w:r>
    </w:p>
    <w:p>
      <w:pPr>
        <w:pStyle w:val="68"/>
        <w:numPr>
          <w:ilvl w:val="0"/>
          <w:numId w:val="1"/>
        </w:numPr>
        <w:rPr>
          <w:rFonts w:eastAsia="宋体"/>
          <w:i w:val="0"/>
          <w:iCs/>
          <w:lang w:val="en-US" w:eastAsia="zh-CN"/>
        </w:rPr>
      </w:pPr>
      <w:r>
        <w:rPr>
          <w:rFonts w:hint="eastAsia" w:eastAsia="宋体"/>
          <w:i w:val="0"/>
          <w:iCs/>
          <w:lang w:val="en-US" w:eastAsia="zh-CN"/>
        </w:rPr>
        <w:t>In the existing 5G system, the integrity for network measurement data has not been studied especially for the RAN sharing scenario.</w:t>
      </w:r>
    </w:p>
    <w:p>
      <w:pPr>
        <w:pStyle w:val="68"/>
        <w:numPr>
          <w:ilvl w:val="0"/>
          <w:numId w:val="1"/>
        </w:numPr>
        <w:rPr>
          <w:rFonts w:eastAsia="宋体"/>
          <w:i w:val="0"/>
          <w:iCs/>
          <w:lang w:val="en-US" w:eastAsia="zh-CN"/>
        </w:rPr>
      </w:pPr>
      <w:r>
        <w:rPr>
          <w:rFonts w:hint="eastAsia" w:eastAsia="宋体"/>
          <w:i w:val="0"/>
          <w:iCs/>
          <w:lang w:val="en-US" w:eastAsia="zh-CN"/>
        </w:rPr>
        <w:t>3GPP has defined the capabilities which can be exposed to vertical applications, i.e. parameters related to QoS monitoring, parameters influencing 5G traffic, events (i.e. signalling path status, status of QoS), 5G LAN group information, service-specific information, exposure of analytics data, etc. But in particular, identifying and collecting real-time data for measurement purposes from the vertical domains as well as from the underlaying 5G network to assess the quality of service and monitoring is missing.</w:t>
      </w:r>
    </w:p>
    <w:p>
      <w:pPr>
        <w:pStyle w:val="68"/>
        <w:rPr>
          <w:rFonts w:eastAsia="宋体"/>
          <w:i w:val="0"/>
          <w:iCs/>
          <w:lang w:val="en-US" w:eastAsia="zh-CN"/>
        </w:rPr>
      </w:pPr>
      <w:r>
        <w:rPr>
          <w:rFonts w:eastAsia="宋体"/>
          <w:i w:val="0"/>
          <w:iCs/>
          <w:lang w:val="en-US" w:eastAsia="zh-CN"/>
        </w:rPr>
        <w:t xml:space="preserve">Considering </w:t>
      </w:r>
      <w:r>
        <w:rPr>
          <w:rFonts w:hint="eastAsia" w:eastAsia="宋体"/>
          <w:i w:val="0"/>
          <w:iCs/>
          <w:lang w:val="en-US" w:eastAsia="zh-CN"/>
        </w:rPr>
        <w:t xml:space="preserve">the </w:t>
      </w:r>
      <w:r>
        <w:rPr>
          <w:rFonts w:eastAsia="宋体"/>
          <w:i w:val="0"/>
          <w:iCs/>
          <w:lang w:val="en-US" w:eastAsia="zh-CN"/>
        </w:rPr>
        <w:t>above analysis</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study network measurement data collection and integrity</w:t>
      </w:r>
      <w:r>
        <w:rPr>
          <w:rFonts w:eastAsia="宋体"/>
          <w:i w:val="0"/>
          <w:iCs/>
          <w:lang w:val="en-US" w:eastAsia="zh-CN"/>
        </w:rPr>
        <w:t xml:space="preserve"> related use cases</w:t>
      </w:r>
      <w:r>
        <w:rPr>
          <w:rFonts w:hint="eastAsia" w:eastAsia="宋体"/>
          <w:i w:val="0"/>
          <w:iCs/>
          <w:lang w:val="en-US" w:eastAsia="zh-CN"/>
        </w:rPr>
        <w:t xml:space="preserve"> </w:t>
      </w:r>
      <w:r>
        <w:rPr>
          <w:rFonts w:eastAsia="宋体"/>
          <w:i w:val="0"/>
          <w:iCs/>
          <w:lang w:val="en-US" w:eastAsia="zh-CN"/>
        </w:rPr>
        <w:t>and potential requirements in Rel-19</w:t>
      </w:r>
      <w:r>
        <w:rPr>
          <w:rFonts w:hint="eastAsia" w:eastAsia="宋体"/>
          <w:i w:val="0"/>
          <w:iCs/>
          <w:lang w:val="en-US" w:eastAsia="zh-CN"/>
        </w:rPr>
        <w:t xml:space="preserve">. </w:t>
      </w:r>
    </w:p>
    <w:p>
      <w:pPr>
        <w:pStyle w:val="2"/>
      </w:pPr>
      <w:r>
        <w:t>4</w:t>
      </w:r>
      <w:r>
        <w:tab/>
      </w:r>
      <w:r>
        <w:t>Objective</w:t>
      </w:r>
    </w:p>
    <w:p>
      <w:pPr>
        <w:pStyle w:val="68"/>
        <w:rPr>
          <w:rFonts w:eastAsia="宋体"/>
          <w:lang w:val="en-US" w:eastAsia="zh-CN"/>
        </w:rPr>
      </w:pPr>
      <w:r>
        <w:rPr>
          <w:rFonts w:hint="eastAsia"/>
          <w:i w:val="0"/>
        </w:rPr>
        <w:t>The objective of this study</w:t>
      </w:r>
      <w:r>
        <w:rPr>
          <w:rFonts w:hint="eastAsia" w:eastAsia="宋体"/>
          <w:i w:val="0"/>
          <w:lang w:val="en-US" w:eastAsia="zh-CN"/>
        </w:rPr>
        <w:t xml:space="preserve"> is to analyze</w:t>
      </w:r>
      <w:r>
        <w:rPr>
          <w:rFonts w:hint="eastAsia"/>
          <w:i w:val="0"/>
        </w:rPr>
        <w:t xml:space="preserve"> use cases and identify potential requirements for </w:t>
      </w:r>
      <w:r>
        <w:rPr>
          <w:rFonts w:hint="eastAsia" w:eastAsia="宋体"/>
          <w:i w:val="0"/>
          <w:lang w:val="en-US" w:eastAsia="zh-CN"/>
        </w:rPr>
        <w:t>network</w:t>
      </w:r>
      <w:r>
        <w:rPr>
          <w:rFonts w:hint="eastAsia"/>
          <w:i w:val="0"/>
        </w:rPr>
        <w:t xml:space="preserve"> </w:t>
      </w:r>
      <w:r>
        <w:rPr>
          <w:i w:val="0"/>
        </w:rPr>
        <w:t xml:space="preserve">measurement </w:t>
      </w:r>
      <w:r>
        <w:rPr>
          <w:rFonts w:hint="eastAsia"/>
          <w:i w:val="0"/>
        </w:rPr>
        <w:t>data collection with high refresh rate to improve QoS monitoring and integrity of network measurement data. The following will be studied</w:t>
      </w:r>
      <w:r>
        <w:rPr>
          <w:rFonts w:hint="eastAsia"/>
          <w:i w:val="0"/>
          <w:lang w:val="en-US" w:eastAsia="zh-CN"/>
        </w:rPr>
        <w:t>:</w:t>
      </w:r>
    </w:p>
    <w:p>
      <w:pPr>
        <w:pStyle w:val="76"/>
        <w:numPr>
          <w:ilvl w:val="0"/>
          <w:numId w:val="2"/>
        </w:numPr>
        <w:ind w:firstLineChars="0"/>
        <w:rPr>
          <w:rFonts w:eastAsia="宋体"/>
          <w:lang w:val="en-US" w:eastAsia="zh-CN"/>
        </w:rPr>
      </w:pPr>
      <w:r>
        <w:rPr>
          <w:rFonts w:hint="eastAsia" w:eastAsia="宋体"/>
          <w:lang w:val="en-US" w:eastAsia="zh-CN"/>
        </w:rPr>
        <w:t>Support of high refresh rate network measurement data collection for specific verticals or enterprise customers to assess communication service performance.</w:t>
      </w:r>
    </w:p>
    <w:p>
      <w:pPr>
        <w:pStyle w:val="76"/>
        <w:numPr>
          <w:ilvl w:val="0"/>
          <w:numId w:val="2"/>
        </w:numPr>
        <w:ind w:firstLineChars="0"/>
        <w:rPr>
          <w:rFonts w:eastAsia="宋体"/>
          <w:lang w:val="en-US" w:eastAsia="zh-CN"/>
        </w:rPr>
      </w:pPr>
      <w:r>
        <w:rPr>
          <w:rFonts w:hint="eastAsia" w:eastAsia="宋体"/>
          <w:lang w:val="en-US" w:eastAsia="zh-CN"/>
        </w:rPr>
        <w:t>Identify high refresh rate network measurement data type collected by 5G NG-RAN nodes and/or UEs (i.e., real-time load information, real-time service quality related measurements) considering RAN sharing scenarios and/or different vertical industry scenarios which have stringent communication service performance requirements.</w:t>
      </w:r>
    </w:p>
    <w:p>
      <w:pPr>
        <w:pStyle w:val="76"/>
        <w:numPr>
          <w:ilvl w:val="0"/>
          <w:numId w:val="2"/>
        </w:numPr>
        <w:ind w:firstLineChars="0"/>
        <w:rPr>
          <w:rFonts w:eastAsia="宋体"/>
          <w:lang w:val="en-US" w:eastAsia="zh-CN"/>
        </w:rPr>
      </w:pPr>
      <w:r>
        <w:rPr>
          <w:rFonts w:hint="eastAsia" w:eastAsia="宋体"/>
          <w:lang w:val="en-US" w:eastAsia="zh-CN"/>
        </w:rPr>
        <w:t>Support of network measurement data integrity necessary for reliable measurement in heterogeneous cooperating environment such as the RAN sharing.</w:t>
      </w:r>
    </w:p>
    <w:p>
      <w:pPr>
        <w:pStyle w:val="76"/>
        <w:numPr>
          <w:ilvl w:val="0"/>
          <w:numId w:val="2"/>
        </w:numPr>
        <w:ind w:firstLineChars="0"/>
        <w:rPr>
          <w:rFonts w:eastAsia="宋体"/>
          <w:lang w:val="en-US" w:eastAsia="zh-CN"/>
        </w:rPr>
      </w:pPr>
      <w:r>
        <w:rPr>
          <w:rFonts w:hint="eastAsia" w:eastAsia="宋体"/>
          <w:lang w:val="en-US" w:eastAsia="zh-CN"/>
        </w:rPr>
        <w:t>Gap analysis between identified potential new requirements and already specified for the 5G system.</w:t>
      </w:r>
    </w:p>
    <w:p>
      <w:pPr>
        <w:pStyle w:val="76"/>
        <w:ind w:left="927" w:firstLine="0" w:firstLineChars="0"/>
        <w:rPr>
          <w:rFonts w:eastAsia="宋体"/>
          <w:lang w:val="en-US" w:eastAsia="zh-CN"/>
        </w:rPr>
      </w:pP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5"/>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5"/>
            </w:pPr>
            <w:r>
              <w:rPr>
                <w:rFonts w:hint="eastAsia"/>
              </w:rPr>
              <w:t xml:space="preserve">Type </w:t>
            </w:r>
          </w:p>
        </w:tc>
        <w:tc>
          <w:tcPr>
            <w:tcW w:w="1134" w:type="dxa"/>
            <w:shd w:val="clear" w:color="auto" w:fill="D9D9D9"/>
            <w:tcMar>
              <w:left w:w="57" w:type="dxa"/>
              <w:right w:w="57" w:type="dxa"/>
            </w:tcMar>
          </w:tcPr>
          <w:p>
            <w:pPr>
              <w:pStyle w:val="35"/>
            </w:pPr>
            <w:r>
              <w:rPr>
                <w:rFonts w:hint="eastAsia"/>
              </w:rPr>
              <w:t>TR number</w:t>
            </w:r>
          </w:p>
        </w:tc>
        <w:tc>
          <w:tcPr>
            <w:tcW w:w="2409" w:type="dxa"/>
            <w:shd w:val="clear" w:color="auto" w:fill="D9D9D9"/>
            <w:tcMar>
              <w:left w:w="57" w:type="dxa"/>
              <w:right w:w="57" w:type="dxa"/>
            </w:tcMar>
          </w:tcPr>
          <w:p>
            <w:pPr>
              <w:pStyle w:val="35"/>
            </w:pPr>
            <w:r>
              <w:rPr>
                <w:rFonts w:hint="eastAsia"/>
              </w:rPr>
              <w:t>Title</w:t>
            </w:r>
          </w:p>
        </w:tc>
        <w:tc>
          <w:tcPr>
            <w:tcW w:w="993" w:type="dxa"/>
            <w:shd w:val="clear" w:color="auto" w:fill="D9D9D9"/>
            <w:tcMar>
              <w:left w:w="57" w:type="dxa"/>
              <w:right w:w="57" w:type="dxa"/>
            </w:tcMar>
          </w:tcPr>
          <w:p>
            <w:pPr>
              <w:pStyle w:val="35"/>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5"/>
            </w:pPr>
            <w:r>
              <w:rPr>
                <w:rFonts w:hint="eastAsia"/>
              </w:rPr>
              <w:t>For approval at TSG#</w:t>
            </w:r>
          </w:p>
        </w:tc>
        <w:tc>
          <w:tcPr>
            <w:tcW w:w="2186" w:type="dxa"/>
            <w:shd w:val="clear" w:color="auto" w:fill="D9D9D9"/>
            <w:tcMar>
              <w:left w:w="57" w:type="dxa"/>
              <w:right w:w="57" w:type="dxa"/>
            </w:tcMar>
          </w:tcPr>
          <w:p>
            <w:pPr>
              <w:pStyle w:val="35"/>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r>
              <w:rPr>
                <w:rFonts w:hint="eastAsia"/>
                <w:sz w:val="18"/>
                <w:lang w:val="en-US" w:eastAsia="zh-CN"/>
              </w:rPr>
              <w:t>TR</w:t>
            </w:r>
          </w:p>
        </w:tc>
        <w:tc>
          <w:tcPr>
            <w:tcW w:w="1134" w:type="dxa"/>
          </w:tcPr>
          <w:p>
            <w:pPr>
              <w:spacing w:after="0"/>
              <w:rPr>
                <w:sz w:val="18"/>
                <w:lang w:val="en-US" w:eastAsia="zh-CN"/>
              </w:rPr>
            </w:pPr>
            <w:r>
              <w:rPr>
                <w:rFonts w:hint="eastAsia"/>
                <w:sz w:val="18"/>
                <w:lang w:val="en-US" w:eastAsia="zh-CN"/>
              </w:rPr>
              <w:t>22.XXX</w:t>
            </w:r>
          </w:p>
        </w:tc>
        <w:tc>
          <w:tcPr>
            <w:tcW w:w="2409" w:type="dxa"/>
          </w:tcPr>
          <w:p>
            <w:pPr>
              <w:spacing w:after="0"/>
              <w:rPr>
                <w:sz w:val="18"/>
                <w:lang w:val="en-US" w:eastAsia="zh-CN"/>
              </w:rPr>
            </w:pPr>
            <w:r>
              <w:rPr>
                <w:sz w:val="18"/>
                <w:lang w:val="en-US" w:eastAsia="zh-CN"/>
              </w:rPr>
              <w:t xml:space="preserve">New study on </w:t>
            </w:r>
            <w:r>
              <w:rPr>
                <w:rFonts w:hint="eastAsia"/>
                <w:sz w:val="18"/>
                <w:lang w:val="en-US" w:eastAsia="zh-CN"/>
              </w:rPr>
              <w:t>Measurement Data Collection and Integrity</w:t>
            </w:r>
          </w:p>
        </w:tc>
        <w:tc>
          <w:tcPr>
            <w:tcW w:w="993" w:type="dxa"/>
          </w:tcPr>
          <w:p>
            <w:pPr>
              <w:spacing w:after="0"/>
              <w:rPr>
                <w:sz w:val="18"/>
                <w:lang w:val="en-US" w:eastAsia="zh-CN"/>
              </w:rPr>
            </w:pPr>
            <w:r>
              <w:rPr>
                <w:rFonts w:hint="eastAsia"/>
                <w:sz w:val="18"/>
                <w:lang w:val="en-US" w:eastAsia="zh-CN"/>
              </w:rPr>
              <w:t>TSG#98</w:t>
            </w:r>
          </w:p>
          <w:p>
            <w:pPr>
              <w:spacing w:after="0"/>
              <w:rPr>
                <w:sz w:val="18"/>
                <w:lang w:val="en-US" w:eastAsia="zh-CN"/>
              </w:rPr>
            </w:pPr>
            <w:r>
              <w:rPr>
                <w:rFonts w:hint="eastAsia"/>
                <w:sz w:val="18"/>
                <w:lang w:val="en-US" w:eastAsia="zh-CN"/>
              </w:rPr>
              <w:t>(Dec 2022)</w:t>
            </w:r>
          </w:p>
        </w:tc>
        <w:tc>
          <w:tcPr>
            <w:tcW w:w="1074" w:type="dxa"/>
          </w:tcPr>
          <w:p>
            <w:pPr>
              <w:spacing w:after="0"/>
              <w:rPr>
                <w:sz w:val="18"/>
                <w:lang w:val="en-US" w:eastAsia="zh-CN"/>
              </w:rPr>
            </w:pPr>
            <w:r>
              <w:rPr>
                <w:rFonts w:hint="eastAsia"/>
                <w:sz w:val="18"/>
                <w:lang w:val="en-US" w:eastAsia="zh-CN"/>
              </w:rPr>
              <w:t>TSG#99</w:t>
            </w:r>
          </w:p>
          <w:p>
            <w:pPr>
              <w:spacing w:after="0"/>
              <w:rPr>
                <w:sz w:val="18"/>
                <w:lang w:val="en-US" w:eastAsia="zh-CN"/>
              </w:rPr>
            </w:pPr>
            <w:r>
              <w:rPr>
                <w:rFonts w:hint="eastAsia"/>
                <w:sz w:val="18"/>
                <w:lang w:eastAsia="zh-CN"/>
              </w:rPr>
              <w:t>(</w:t>
            </w:r>
            <w:r>
              <w:rPr>
                <w:rFonts w:hint="eastAsia"/>
                <w:sz w:val="18"/>
                <w:lang w:val="en-US" w:eastAsia="zh-CN"/>
              </w:rPr>
              <w:t>Mar</w:t>
            </w:r>
            <w:r>
              <w:rPr>
                <w:rFonts w:hint="eastAsia"/>
                <w:sz w:val="18"/>
                <w:lang w:eastAsia="zh-CN"/>
              </w:rPr>
              <w:t xml:space="preserve"> 202</w:t>
            </w:r>
            <w:r>
              <w:rPr>
                <w:rFonts w:hint="eastAsia"/>
                <w:sz w:val="18"/>
                <w:lang w:val="en-US" w:eastAsia="zh-CN"/>
              </w:rPr>
              <w:t>3</w:t>
            </w:r>
            <w:r>
              <w:rPr>
                <w:rFonts w:hint="eastAsia"/>
                <w:sz w:val="18"/>
                <w:lang w:eastAsia="zh-CN"/>
              </w:rPr>
              <w:t>)</w:t>
            </w:r>
          </w:p>
        </w:tc>
        <w:tc>
          <w:tcPr>
            <w:tcW w:w="2186" w:type="dxa"/>
          </w:tcPr>
          <w:p>
            <w:pPr>
              <w:spacing w:after="0"/>
              <w:rPr>
                <w:sz w:val="18"/>
                <w:lang w:val="en-US" w:eastAsia="zh-CN"/>
              </w:rPr>
            </w:pPr>
            <w:r>
              <w:rPr>
                <w:sz w:val="18"/>
                <w:lang w:val="en-US" w:eastAsia="zh-CN"/>
              </w:rPr>
              <w:t>ZhouYingjun</w:t>
            </w:r>
            <w:r>
              <w:rPr>
                <w:rFonts w:hint="eastAsia"/>
                <w:sz w:val="18"/>
                <w:lang w:val="en-US" w:eastAsia="zh-CN"/>
              </w:rPr>
              <w:t>, ZTE Corporation;</w:t>
            </w:r>
          </w:p>
          <w:p>
            <w:pPr>
              <w:spacing w:after="0"/>
              <w:rPr>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3"/>
            </w:pPr>
          </w:p>
        </w:tc>
        <w:tc>
          <w:tcPr>
            <w:tcW w:w="1134" w:type="dxa"/>
          </w:tcPr>
          <w:p>
            <w:pPr>
              <w:pStyle w:val="33"/>
            </w:pPr>
          </w:p>
        </w:tc>
        <w:tc>
          <w:tcPr>
            <w:tcW w:w="2409" w:type="dxa"/>
          </w:tcPr>
          <w:p>
            <w:pPr>
              <w:pStyle w:val="33"/>
            </w:pPr>
          </w:p>
        </w:tc>
        <w:tc>
          <w:tcPr>
            <w:tcW w:w="993" w:type="dxa"/>
          </w:tcPr>
          <w:p>
            <w:pPr>
              <w:pStyle w:val="33"/>
            </w:pPr>
          </w:p>
        </w:tc>
        <w:tc>
          <w:tcPr>
            <w:tcW w:w="1074" w:type="dxa"/>
          </w:tcPr>
          <w:p>
            <w:pPr>
              <w:pStyle w:val="33"/>
            </w:pPr>
          </w:p>
        </w:tc>
        <w:tc>
          <w:tcPr>
            <w:tcW w:w="2186" w:type="dxa"/>
          </w:tcPr>
          <w:p>
            <w:pPr>
              <w:pStyle w:val="33"/>
            </w:pPr>
          </w:p>
        </w:tc>
      </w:tr>
    </w:tbl>
    <w:p>
      <w:pPr>
        <w:pStyle w:val="45"/>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p>
        </w:tc>
        <w:tc>
          <w:tcPr>
            <w:tcW w:w="4344" w:type="dxa"/>
            <w:tcBorders>
              <w:top w:val="single" w:color="auto" w:sz="4" w:space="0"/>
              <w:left w:val="single" w:color="auto" w:sz="4" w:space="0"/>
              <w:bottom w:val="single" w:color="auto" w:sz="4" w:space="0"/>
              <w:right w:val="single" w:color="auto" w:sz="4" w:space="0"/>
            </w:tcBorders>
          </w:tcPr>
          <w:p>
            <w:pPr>
              <w:rPr>
                <w:sz w:val="18"/>
              </w:rPr>
            </w:pPr>
          </w:p>
        </w:tc>
        <w:tc>
          <w:tcPr>
            <w:tcW w:w="1417" w:type="dxa"/>
            <w:tcBorders>
              <w:top w:val="single" w:color="auto" w:sz="4" w:space="0"/>
              <w:left w:val="single" w:color="auto" w:sz="4" w:space="0"/>
              <w:bottom w:val="single" w:color="auto" w:sz="4" w:space="0"/>
              <w:right w:val="single" w:color="auto" w:sz="4" w:space="0"/>
            </w:tcBorders>
          </w:tcPr>
          <w:p>
            <w:pPr>
              <w:spacing w:after="0"/>
              <w:rPr>
                <w:lang w:val="en-US" w:eastAsia="zh-CN"/>
              </w:rPr>
            </w:pPr>
          </w:p>
        </w:tc>
        <w:tc>
          <w:tcPr>
            <w:tcW w:w="2101" w:type="dxa"/>
            <w:tcBorders>
              <w:top w:val="single" w:color="auto" w:sz="4" w:space="0"/>
              <w:left w:val="single" w:color="auto" w:sz="4" w:space="0"/>
              <w:bottom w:val="single" w:color="auto" w:sz="4" w:space="0"/>
              <w:right w:val="single" w:color="auto" w:sz="4" w:space="0"/>
            </w:tcBorders>
          </w:tcPr>
          <w:p>
            <w:pPr>
              <w:pStyle w:val="6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3"/>
            </w:pPr>
          </w:p>
        </w:tc>
        <w:tc>
          <w:tcPr>
            <w:tcW w:w="4344" w:type="dxa"/>
            <w:tcBorders>
              <w:top w:val="single" w:color="auto" w:sz="4" w:space="0"/>
              <w:left w:val="single" w:color="auto" w:sz="4" w:space="0"/>
              <w:bottom w:val="single" w:color="auto" w:sz="4" w:space="0"/>
              <w:right w:val="single" w:color="auto" w:sz="4" w:space="0"/>
            </w:tcBorders>
          </w:tcPr>
          <w:p>
            <w:pPr>
              <w:pStyle w:val="33"/>
            </w:pPr>
          </w:p>
        </w:tc>
        <w:tc>
          <w:tcPr>
            <w:tcW w:w="1417" w:type="dxa"/>
            <w:tcBorders>
              <w:top w:val="single" w:color="auto" w:sz="4" w:space="0"/>
              <w:left w:val="single" w:color="auto" w:sz="4" w:space="0"/>
              <w:bottom w:val="single" w:color="auto" w:sz="4" w:space="0"/>
              <w:right w:val="single" w:color="auto" w:sz="4" w:space="0"/>
            </w:tcBorders>
          </w:tcPr>
          <w:p>
            <w:pPr>
              <w:pStyle w:val="33"/>
            </w:pPr>
          </w:p>
        </w:tc>
        <w:tc>
          <w:tcPr>
            <w:tcW w:w="2101" w:type="dxa"/>
            <w:tcBorders>
              <w:top w:val="single" w:color="auto" w:sz="4" w:space="0"/>
              <w:left w:val="single" w:color="auto" w:sz="4" w:space="0"/>
              <w:bottom w:val="single" w:color="auto" w:sz="4" w:space="0"/>
              <w:right w:val="single" w:color="auto" w:sz="4" w:space="0"/>
            </w:tcBorders>
          </w:tcPr>
          <w:p>
            <w:pPr>
              <w:pStyle w:val="33"/>
            </w:pPr>
          </w:p>
        </w:tc>
      </w:tr>
    </w:tbl>
    <w:p/>
    <w:p>
      <w:pPr>
        <w:pStyle w:val="2"/>
      </w:pPr>
      <w:r>
        <w:t>6</w:t>
      </w:r>
      <w:r>
        <w:tab/>
      </w:r>
      <w:r>
        <w:t>Work item Rapporteur(s)</w:t>
      </w:r>
    </w:p>
    <w:p>
      <w:pPr>
        <w:ind w:right="-99"/>
        <w:rPr>
          <w:iCs/>
          <w:lang w:val="en-US" w:eastAsia="zh-CN"/>
        </w:rPr>
      </w:pPr>
      <w:r>
        <w:rPr>
          <w:iCs/>
          <w:lang w:val="en-US" w:eastAsia="zh-CN"/>
        </w:rPr>
        <w:t>ZhouYingjun</w:t>
      </w:r>
      <w:r>
        <w:rPr>
          <w:iCs/>
        </w:rPr>
        <w:t xml:space="preserve">, </w:t>
      </w:r>
      <w:r>
        <w:rPr>
          <w:rFonts w:hint="eastAsia"/>
          <w:iCs/>
          <w:lang w:val="en-US" w:eastAsia="zh-CN"/>
        </w:rPr>
        <w:t>ZTE Corporation</w:t>
      </w:r>
      <w:r>
        <w:rPr>
          <w:iCs/>
          <w:lang w:val="en-US" w:eastAsia="zh-CN"/>
        </w:rPr>
        <w:t>,</w:t>
      </w:r>
      <w:r>
        <w:rPr>
          <w:iCs/>
        </w:rPr>
        <w:t xml:space="preserve"> </w:t>
      </w:r>
      <w:r>
        <w:rPr>
          <w:iCs/>
          <w:lang w:val="en-US" w:eastAsia="zh-CN"/>
        </w:rPr>
        <w:t>zhou.yingjun@</w:t>
      </w:r>
      <w:r>
        <w:rPr>
          <w:rFonts w:hint="eastAsia"/>
          <w:iCs/>
          <w:lang w:val="en-US" w:eastAsia="zh-CN"/>
        </w:rPr>
        <w:t>zte.com.cn</w:t>
      </w:r>
    </w:p>
    <w:p/>
    <w:p>
      <w:pPr>
        <w:pStyle w:val="2"/>
      </w:pPr>
      <w:r>
        <w:t>7</w:t>
      </w:r>
      <w:r>
        <w:tab/>
      </w:r>
      <w:r>
        <w:t>Work item leadership</w:t>
      </w:r>
    </w:p>
    <w:p>
      <w:pPr>
        <w:pStyle w:val="68"/>
      </w:pPr>
      <w:r>
        <w:rPr>
          <w:i w:val="0"/>
          <w:iCs/>
          <w:lang w:val="en-US" w:eastAsia="zh-CN"/>
        </w:rPr>
        <w:t>SA1</w:t>
      </w:r>
    </w:p>
    <w:p/>
    <w:p>
      <w:pPr>
        <w:pStyle w:val="2"/>
      </w:pPr>
      <w:r>
        <w:t>8</w:t>
      </w:r>
      <w:r>
        <w:tab/>
      </w:r>
      <w:r>
        <w:t>Aspects that involve other WGs</w:t>
      </w:r>
    </w:p>
    <w:p>
      <w:pPr>
        <w:pStyle w:val="68"/>
        <w:rPr>
          <w:rFonts w:hint="default"/>
          <w:i w:val="0"/>
          <w:iCs/>
          <w:lang w:val="en-US" w:eastAsia="zh-CN"/>
        </w:rPr>
      </w:pPr>
      <w:r>
        <w:rPr>
          <w:rFonts w:hint="eastAsia"/>
          <w:i w:val="0"/>
          <w:iCs/>
          <w:lang w:val="en-US" w:eastAsia="zh-CN"/>
        </w:rPr>
        <w:t>SA5, RAN</w:t>
      </w:r>
    </w:p>
    <w:p>
      <w:pPr>
        <w:pStyle w:val="68"/>
      </w:pPr>
    </w:p>
    <w:p>
      <w:pPr>
        <w:pStyle w:val="2"/>
      </w:pPr>
      <w:r>
        <w:t>9</w:t>
      </w:r>
      <w:r>
        <w:tab/>
      </w:r>
      <w:r>
        <w:t>Supporting Individual Members</w:t>
      </w:r>
    </w:p>
    <w:p>
      <w:pPr>
        <w:pStyle w:val="68"/>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5"/>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Electric Power Research Institute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C</w:t>
            </w:r>
            <w:r>
              <w:rPr>
                <w:rFonts w:eastAsiaTheme="minorEastAsia"/>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O</w:t>
            </w:r>
            <w:r>
              <w:rPr>
                <w:rFonts w:eastAsiaTheme="minorEastAsia"/>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ALTTA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hint="default" w:eastAsia="宋体"/>
                <w:lang w:val="en-US" w:eastAsia="zh-CN"/>
              </w:rPr>
            </w:pPr>
            <w:r>
              <w:rPr>
                <w:rFonts w:hint="eastAsia" w:eastAsia="宋体"/>
                <w:lang w:val="en-US"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ins w:id="2" w:author="ZTE" w:date="2022-05-09T10:53:29Z">
              <w:r>
                <w:rPr>
                  <w:rFonts w:hint="eastAsia" w:eastAsia="宋体"/>
                  <w:lang w:val="en-US" w:eastAsia="zh-CN"/>
                </w:rPr>
                <w:t>Novamint</w:t>
              </w:r>
            </w:ins>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0164"/>
    <w:multiLevelType w:val="multilevel"/>
    <w:tmpl w:val="12440164"/>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EB07F02"/>
    <w:multiLevelType w:val="multilevel"/>
    <w:tmpl w:val="1EB07F02"/>
    <w:lvl w:ilvl="0" w:tentative="0">
      <w:start w:val="1"/>
      <w:numFmt w:val="bullet"/>
      <w:lvlText w:val="•"/>
      <w:lvlJc w:val="left"/>
      <w:pPr>
        <w:ind w:left="703" w:hanging="420"/>
      </w:pPr>
      <w:rPr>
        <w:rFonts w:hint="eastAsia" w:ascii="宋体" w:hAnsi="宋体" w:eastAsia="宋体"/>
      </w:rPr>
    </w:lvl>
    <w:lvl w:ilvl="1" w:tentative="0">
      <w:start w:val="10"/>
      <w:numFmt w:val="bullet"/>
      <w:lvlText w:val="-"/>
      <w:lvlJc w:val="left"/>
      <w:pPr>
        <w:ind w:left="1123" w:hanging="420"/>
      </w:pPr>
      <w:rPr>
        <w:rFonts w:hint="default" w:ascii="Times New Roman" w:hAnsi="Times New Roman" w:eastAsia="宋体" w:cs="Times New Roman"/>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197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3FC"/>
    <w:rsid w:val="000C5FE3"/>
    <w:rsid w:val="000D122A"/>
    <w:rsid w:val="000E55AD"/>
    <w:rsid w:val="000E630D"/>
    <w:rsid w:val="001001BD"/>
    <w:rsid w:val="00102222"/>
    <w:rsid w:val="00113EA6"/>
    <w:rsid w:val="001147A8"/>
    <w:rsid w:val="00120541"/>
    <w:rsid w:val="001211F3"/>
    <w:rsid w:val="00127B5D"/>
    <w:rsid w:val="00133B51"/>
    <w:rsid w:val="00141D99"/>
    <w:rsid w:val="0016048B"/>
    <w:rsid w:val="00171925"/>
    <w:rsid w:val="00172A27"/>
    <w:rsid w:val="00173998"/>
    <w:rsid w:val="00174617"/>
    <w:rsid w:val="001759A7"/>
    <w:rsid w:val="001A4192"/>
    <w:rsid w:val="001A7910"/>
    <w:rsid w:val="001C5C86"/>
    <w:rsid w:val="001C718D"/>
    <w:rsid w:val="001E14C4"/>
    <w:rsid w:val="001E48FA"/>
    <w:rsid w:val="001F7D5F"/>
    <w:rsid w:val="001F7EB4"/>
    <w:rsid w:val="002000C2"/>
    <w:rsid w:val="0020059E"/>
    <w:rsid w:val="00205F25"/>
    <w:rsid w:val="00221B1E"/>
    <w:rsid w:val="00226483"/>
    <w:rsid w:val="00240DCD"/>
    <w:rsid w:val="0024786B"/>
    <w:rsid w:val="00251D80"/>
    <w:rsid w:val="00254FB5"/>
    <w:rsid w:val="002640E5"/>
    <w:rsid w:val="0026436F"/>
    <w:rsid w:val="0026606E"/>
    <w:rsid w:val="00276403"/>
    <w:rsid w:val="00283472"/>
    <w:rsid w:val="002944FD"/>
    <w:rsid w:val="00297112"/>
    <w:rsid w:val="002C1C50"/>
    <w:rsid w:val="002C2D65"/>
    <w:rsid w:val="002E6A7D"/>
    <w:rsid w:val="002E7A9E"/>
    <w:rsid w:val="002F3C41"/>
    <w:rsid w:val="002F6C5C"/>
    <w:rsid w:val="0030045C"/>
    <w:rsid w:val="003205AD"/>
    <w:rsid w:val="00321FF1"/>
    <w:rsid w:val="003266E3"/>
    <w:rsid w:val="0033027D"/>
    <w:rsid w:val="00335107"/>
    <w:rsid w:val="00335FB2"/>
    <w:rsid w:val="00344158"/>
    <w:rsid w:val="0034563A"/>
    <w:rsid w:val="00347B74"/>
    <w:rsid w:val="00355CB6"/>
    <w:rsid w:val="00366257"/>
    <w:rsid w:val="0038516D"/>
    <w:rsid w:val="003869D7"/>
    <w:rsid w:val="003A08AA"/>
    <w:rsid w:val="003A1EB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88F"/>
    <w:rsid w:val="0043745F"/>
    <w:rsid w:val="00437F58"/>
    <w:rsid w:val="0044029F"/>
    <w:rsid w:val="00440BC9"/>
    <w:rsid w:val="00447B6B"/>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5C9D"/>
    <w:rsid w:val="004E6F8A"/>
    <w:rsid w:val="00502CD2"/>
    <w:rsid w:val="00504E33"/>
    <w:rsid w:val="0054287C"/>
    <w:rsid w:val="0055216E"/>
    <w:rsid w:val="00552C2C"/>
    <w:rsid w:val="0055382B"/>
    <w:rsid w:val="00553D43"/>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E6D"/>
    <w:rsid w:val="005D3FEC"/>
    <w:rsid w:val="005D44BE"/>
    <w:rsid w:val="005E088B"/>
    <w:rsid w:val="005E3046"/>
    <w:rsid w:val="00611EC4"/>
    <w:rsid w:val="00612542"/>
    <w:rsid w:val="006146D2"/>
    <w:rsid w:val="006167F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A0EF8"/>
    <w:rsid w:val="006A45BA"/>
    <w:rsid w:val="006A58E1"/>
    <w:rsid w:val="006B4280"/>
    <w:rsid w:val="006B4B1C"/>
    <w:rsid w:val="006C2E80"/>
    <w:rsid w:val="006C4991"/>
    <w:rsid w:val="006D760C"/>
    <w:rsid w:val="006E0F19"/>
    <w:rsid w:val="006E1FDA"/>
    <w:rsid w:val="006E2BF5"/>
    <w:rsid w:val="006E5E87"/>
    <w:rsid w:val="006F1A44"/>
    <w:rsid w:val="00706A1A"/>
    <w:rsid w:val="00707673"/>
    <w:rsid w:val="007162BE"/>
    <w:rsid w:val="00721122"/>
    <w:rsid w:val="00722267"/>
    <w:rsid w:val="00746F46"/>
    <w:rsid w:val="0075252A"/>
    <w:rsid w:val="00753DBF"/>
    <w:rsid w:val="00764B84"/>
    <w:rsid w:val="00765028"/>
    <w:rsid w:val="00765F2F"/>
    <w:rsid w:val="0078034D"/>
    <w:rsid w:val="00790BCC"/>
    <w:rsid w:val="00795CEE"/>
    <w:rsid w:val="00796F94"/>
    <w:rsid w:val="007974F5"/>
    <w:rsid w:val="007A5AA5"/>
    <w:rsid w:val="007A6136"/>
    <w:rsid w:val="007B0F49"/>
    <w:rsid w:val="007C44A5"/>
    <w:rsid w:val="007C7E14"/>
    <w:rsid w:val="007D03D2"/>
    <w:rsid w:val="007D1AB2"/>
    <w:rsid w:val="007D36CF"/>
    <w:rsid w:val="007D7335"/>
    <w:rsid w:val="007F522E"/>
    <w:rsid w:val="007F7421"/>
    <w:rsid w:val="00801F7F"/>
    <w:rsid w:val="0080428C"/>
    <w:rsid w:val="00813C1F"/>
    <w:rsid w:val="008146A2"/>
    <w:rsid w:val="00824CC6"/>
    <w:rsid w:val="0083394D"/>
    <w:rsid w:val="00834A60"/>
    <w:rsid w:val="00837BCD"/>
    <w:rsid w:val="00850175"/>
    <w:rsid w:val="0085530D"/>
    <w:rsid w:val="00863E89"/>
    <w:rsid w:val="00872B3B"/>
    <w:rsid w:val="0088061B"/>
    <w:rsid w:val="0088222A"/>
    <w:rsid w:val="00883357"/>
    <w:rsid w:val="008835FC"/>
    <w:rsid w:val="00885711"/>
    <w:rsid w:val="008901F6"/>
    <w:rsid w:val="00896C03"/>
    <w:rsid w:val="008A2E93"/>
    <w:rsid w:val="008A495D"/>
    <w:rsid w:val="008A76FD"/>
    <w:rsid w:val="008B114B"/>
    <w:rsid w:val="008B2D09"/>
    <w:rsid w:val="008B519F"/>
    <w:rsid w:val="008C0E78"/>
    <w:rsid w:val="008C537F"/>
    <w:rsid w:val="008D658B"/>
    <w:rsid w:val="00922FCB"/>
    <w:rsid w:val="00930BBD"/>
    <w:rsid w:val="00935CB0"/>
    <w:rsid w:val="00937C6F"/>
    <w:rsid w:val="009428A9"/>
    <w:rsid w:val="009437A2"/>
    <w:rsid w:val="00944661"/>
    <w:rsid w:val="00944B28"/>
    <w:rsid w:val="00967838"/>
    <w:rsid w:val="009822EC"/>
    <w:rsid w:val="00982CD6"/>
    <w:rsid w:val="00985B73"/>
    <w:rsid w:val="00986916"/>
    <w:rsid w:val="009870A7"/>
    <w:rsid w:val="00992266"/>
    <w:rsid w:val="00994A54"/>
    <w:rsid w:val="009A0B51"/>
    <w:rsid w:val="009A3BC4"/>
    <w:rsid w:val="009A527F"/>
    <w:rsid w:val="009A6092"/>
    <w:rsid w:val="009A7C35"/>
    <w:rsid w:val="009B1936"/>
    <w:rsid w:val="009B493F"/>
    <w:rsid w:val="009C2977"/>
    <w:rsid w:val="009C2DCC"/>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1F44"/>
    <w:rsid w:val="00A47445"/>
    <w:rsid w:val="00A6656B"/>
    <w:rsid w:val="00A70E1E"/>
    <w:rsid w:val="00A73257"/>
    <w:rsid w:val="00A9081F"/>
    <w:rsid w:val="00A9188C"/>
    <w:rsid w:val="00A91E45"/>
    <w:rsid w:val="00A956CD"/>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433D1"/>
    <w:rsid w:val="00B567D1"/>
    <w:rsid w:val="00B73B4C"/>
    <w:rsid w:val="00B73F75"/>
    <w:rsid w:val="00B8483E"/>
    <w:rsid w:val="00B946CD"/>
    <w:rsid w:val="00B96481"/>
    <w:rsid w:val="00BA3A53"/>
    <w:rsid w:val="00BA3C54"/>
    <w:rsid w:val="00BA4095"/>
    <w:rsid w:val="00BA4D36"/>
    <w:rsid w:val="00BA5B43"/>
    <w:rsid w:val="00BB02FD"/>
    <w:rsid w:val="00BB5EBF"/>
    <w:rsid w:val="00BC642A"/>
    <w:rsid w:val="00BF7C9D"/>
    <w:rsid w:val="00C01E8C"/>
    <w:rsid w:val="00C024A4"/>
    <w:rsid w:val="00C02DF6"/>
    <w:rsid w:val="00C03E01"/>
    <w:rsid w:val="00C1261D"/>
    <w:rsid w:val="00C23582"/>
    <w:rsid w:val="00C2724D"/>
    <w:rsid w:val="00C27CA9"/>
    <w:rsid w:val="00C317E7"/>
    <w:rsid w:val="00C3799C"/>
    <w:rsid w:val="00C40902"/>
    <w:rsid w:val="00C42BA3"/>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C7B25"/>
    <w:rsid w:val="00DD017C"/>
    <w:rsid w:val="00DD397A"/>
    <w:rsid w:val="00DD58B7"/>
    <w:rsid w:val="00DD6699"/>
    <w:rsid w:val="00DE3168"/>
    <w:rsid w:val="00DE3285"/>
    <w:rsid w:val="00DF791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3A55"/>
    <w:rsid w:val="00EC3039"/>
    <w:rsid w:val="00EC5235"/>
    <w:rsid w:val="00ED6B03"/>
    <w:rsid w:val="00ED7A5B"/>
    <w:rsid w:val="00EF7ABD"/>
    <w:rsid w:val="00F07C92"/>
    <w:rsid w:val="00F138AB"/>
    <w:rsid w:val="00F14B43"/>
    <w:rsid w:val="00F203C7"/>
    <w:rsid w:val="00F215E2"/>
    <w:rsid w:val="00F21E3F"/>
    <w:rsid w:val="00F35CE7"/>
    <w:rsid w:val="00F41A27"/>
    <w:rsid w:val="00F4338D"/>
    <w:rsid w:val="00F436EF"/>
    <w:rsid w:val="00F440D3"/>
    <w:rsid w:val="00F446AC"/>
    <w:rsid w:val="00F46EAF"/>
    <w:rsid w:val="00F5774F"/>
    <w:rsid w:val="00F613E5"/>
    <w:rsid w:val="00F62688"/>
    <w:rsid w:val="00F76BE5"/>
    <w:rsid w:val="00F83D11"/>
    <w:rsid w:val="00F844B6"/>
    <w:rsid w:val="00F921F1"/>
    <w:rsid w:val="00FB127E"/>
    <w:rsid w:val="00FC0804"/>
    <w:rsid w:val="00FC3B6D"/>
    <w:rsid w:val="00FD00A3"/>
    <w:rsid w:val="00FD3A4E"/>
    <w:rsid w:val="00FD6800"/>
    <w:rsid w:val="00FF3F0C"/>
    <w:rsid w:val="011237D7"/>
    <w:rsid w:val="012E2A78"/>
    <w:rsid w:val="01466E4E"/>
    <w:rsid w:val="01B6647A"/>
    <w:rsid w:val="026D2719"/>
    <w:rsid w:val="02A5543B"/>
    <w:rsid w:val="02BA3782"/>
    <w:rsid w:val="02E61400"/>
    <w:rsid w:val="031B627C"/>
    <w:rsid w:val="035521DC"/>
    <w:rsid w:val="037016F1"/>
    <w:rsid w:val="03796139"/>
    <w:rsid w:val="03971FC1"/>
    <w:rsid w:val="03B35680"/>
    <w:rsid w:val="03E21F20"/>
    <w:rsid w:val="04227591"/>
    <w:rsid w:val="042849E4"/>
    <w:rsid w:val="04E71366"/>
    <w:rsid w:val="05063C49"/>
    <w:rsid w:val="05181BED"/>
    <w:rsid w:val="0544467C"/>
    <w:rsid w:val="05A86E35"/>
    <w:rsid w:val="05DF6849"/>
    <w:rsid w:val="05F6258C"/>
    <w:rsid w:val="06851904"/>
    <w:rsid w:val="06D248D1"/>
    <w:rsid w:val="07112AFB"/>
    <w:rsid w:val="071317D6"/>
    <w:rsid w:val="071714EC"/>
    <w:rsid w:val="079B0060"/>
    <w:rsid w:val="07F12D84"/>
    <w:rsid w:val="080B47E0"/>
    <w:rsid w:val="08527FE1"/>
    <w:rsid w:val="08837F92"/>
    <w:rsid w:val="08BC08B9"/>
    <w:rsid w:val="08C83F8F"/>
    <w:rsid w:val="09417196"/>
    <w:rsid w:val="09A4632D"/>
    <w:rsid w:val="09B359F5"/>
    <w:rsid w:val="09CB5B52"/>
    <w:rsid w:val="09CC34E8"/>
    <w:rsid w:val="09DC2ECD"/>
    <w:rsid w:val="0A5A4550"/>
    <w:rsid w:val="0AD434FE"/>
    <w:rsid w:val="0B201C72"/>
    <w:rsid w:val="0B387E2D"/>
    <w:rsid w:val="0B602329"/>
    <w:rsid w:val="0C141934"/>
    <w:rsid w:val="0CAB4B57"/>
    <w:rsid w:val="0D236217"/>
    <w:rsid w:val="0D4F202E"/>
    <w:rsid w:val="0D8B201D"/>
    <w:rsid w:val="0DE15439"/>
    <w:rsid w:val="0E0E23A1"/>
    <w:rsid w:val="0E1365F4"/>
    <w:rsid w:val="0E9D0BD1"/>
    <w:rsid w:val="0F0D775B"/>
    <w:rsid w:val="0F41627F"/>
    <w:rsid w:val="0F554571"/>
    <w:rsid w:val="10070245"/>
    <w:rsid w:val="1067337E"/>
    <w:rsid w:val="108E60B2"/>
    <w:rsid w:val="10940D64"/>
    <w:rsid w:val="10EE0E8A"/>
    <w:rsid w:val="11156E7B"/>
    <w:rsid w:val="1118066F"/>
    <w:rsid w:val="1159075F"/>
    <w:rsid w:val="11A34CB2"/>
    <w:rsid w:val="11D6106E"/>
    <w:rsid w:val="12257ADE"/>
    <w:rsid w:val="123F49DA"/>
    <w:rsid w:val="129517BC"/>
    <w:rsid w:val="12E14A8F"/>
    <w:rsid w:val="130E04E1"/>
    <w:rsid w:val="136C1FFE"/>
    <w:rsid w:val="142B6AEA"/>
    <w:rsid w:val="14862CE1"/>
    <w:rsid w:val="14EB2BD6"/>
    <w:rsid w:val="150C33E6"/>
    <w:rsid w:val="15625C6C"/>
    <w:rsid w:val="156E5494"/>
    <w:rsid w:val="170328D4"/>
    <w:rsid w:val="17774A8B"/>
    <w:rsid w:val="17D70D29"/>
    <w:rsid w:val="18046811"/>
    <w:rsid w:val="186F6242"/>
    <w:rsid w:val="18716D70"/>
    <w:rsid w:val="18E074F6"/>
    <w:rsid w:val="194F1775"/>
    <w:rsid w:val="19624B4A"/>
    <w:rsid w:val="19A27FAE"/>
    <w:rsid w:val="19EE575A"/>
    <w:rsid w:val="1A424E33"/>
    <w:rsid w:val="1B023E39"/>
    <w:rsid w:val="1B0F426D"/>
    <w:rsid w:val="1B96156D"/>
    <w:rsid w:val="1BE61AA0"/>
    <w:rsid w:val="1E05112A"/>
    <w:rsid w:val="1E837003"/>
    <w:rsid w:val="1EA5551E"/>
    <w:rsid w:val="1EB2485F"/>
    <w:rsid w:val="1EC33D08"/>
    <w:rsid w:val="1ED31744"/>
    <w:rsid w:val="1EF45BBA"/>
    <w:rsid w:val="1F20303E"/>
    <w:rsid w:val="1F245236"/>
    <w:rsid w:val="1F2B1D2D"/>
    <w:rsid w:val="1F771821"/>
    <w:rsid w:val="1FB13C68"/>
    <w:rsid w:val="21AE38FE"/>
    <w:rsid w:val="221816C8"/>
    <w:rsid w:val="22C50539"/>
    <w:rsid w:val="231272F9"/>
    <w:rsid w:val="234F41FF"/>
    <w:rsid w:val="245560DA"/>
    <w:rsid w:val="24A80E0A"/>
    <w:rsid w:val="250761B8"/>
    <w:rsid w:val="250A68DF"/>
    <w:rsid w:val="25BB2DA6"/>
    <w:rsid w:val="2694288F"/>
    <w:rsid w:val="26CB289D"/>
    <w:rsid w:val="26E00724"/>
    <w:rsid w:val="270E4B22"/>
    <w:rsid w:val="27655076"/>
    <w:rsid w:val="27981D7A"/>
    <w:rsid w:val="296C1C0E"/>
    <w:rsid w:val="29AB11F3"/>
    <w:rsid w:val="2A206CDA"/>
    <w:rsid w:val="2A314EBE"/>
    <w:rsid w:val="2A914CBE"/>
    <w:rsid w:val="2B8C470F"/>
    <w:rsid w:val="2BE308DC"/>
    <w:rsid w:val="2C0368E2"/>
    <w:rsid w:val="2CBC3C32"/>
    <w:rsid w:val="2D242E08"/>
    <w:rsid w:val="2D38739A"/>
    <w:rsid w:val="2DED7F0F"/>
    <w:rsid w:val="2E463922"/>
    <w:rsid w:val="2E8A1414"/>
    <w:rsid w:val="2E9F0537"/>
    <w:rsid w:val="2EAA0E10"/>
    <w:rsid w:val="2EDB01F3"/>
    <w:rsid w:val="2EE20BA7"/>
    <w:rsid w:val="2F0C0174"/>
    <w:rsid w:val="2F955E17"/>
    <w:rsid w:val="2FA362CF"/>
    <w:rsid w:val="30B312D2"/>
    <w:rsid w:val="311D41C0"/>
    <w:rsid w:val="3231266F"/>
    <w:rsid w:val="323B3AEE"/>
    <w:rsid w:val="32625BC4"/>
    <w:rsid w:val="3285185E"/>
    <w:rsid w:val="328844FB"/>
    <w:rsid w:val="329F3520"/>
    <w:rsid w:val="32B90A80"/>
    <w:rsid w:val="34CA1951"/>
    <w:rsid w:val="34F50A4D"/>
    <w:rsid w:val="358D45C2"/>
    <w:rsid w:val="35982103"/>
    <w:rsid w:val="35D96923"/>
    <w:rsid w:val="35E12FBC"/>
    <w:rsid w:val="3623785A"/>
    <w:rsid w:val="3663599A"/>
    <w:rsid w:val="36912F0A"/>
    <w:rsid w:val="36D86C08"/>
    <w:rsid w:val="37281762"/>
    <w:rsid w:val="376F1C82"/>
    <w:rsid w:val="377306F4"/>
    <w:rsid w:val="379D2B3C"/>
    <w:rsid w:val="37C6714E"/>
    <w:rsid w:val="37E948A9"/>
    <w:rsid w:val="381F6C3E"/>
    <w:rsid w:val="38694B41"/>
    <w:rsid w:val="388F27FF"/>
    <w:rsid w:val="389700A4"/>
    <w:rsid w:val="38FD391B"/>
    <w:rsid w:val="390872D5"/>
    <w:rsid w:val="39383915"/>
    <w:rsid w:val="395D4961"/>
    <w:rsid w:val="39AA498D"/>
    <w:rsid w:val="39B0604B"/>
    <w:rsid w:val="3A483E9B"/>
    <w:rsid w:val="3AC8709D"/>
    <w:rsid w:val="3AD27629"/>
    <w:rsid w:val="3B173C1D"/>
    <w:rsid w:val="3B4144BA"/>
    <w:rsid w:val="3B62021D"/>
    <w:rsid w:val="3B666E3A"/>
    <w:rsid w:val="3BCF684B"/>
    <w:rsid w:val="3C7164D5"/>
    <w:rsid w:val="3D014413"/>
    <w:rsid w:val="3DA85139"/>
    <w:rsid w:val="3E56006E"/>
    <w:rsid w:val="3EA640DB"/>
    <w:rsid w:val="3ED16266"/>
    <w:rsid w:val="3F14074C"/>
    <w:rsid w:val="3F212C5F"/>
    <w:rsid w:val="3FBD6820"/>
    <w:rsid w:val="40BD34B3"/>
    <w:rsid w:val="410644D0"/>
    <w:rsid w:val="418B2287"/>
    <w:rsid w:val="41D46AA0"/>
    <w:rsid w:val="41EA3589"/>
    <w:rsid w:val="439E468B"/>
    <w:rsid w:val="43F83399"/>
    <w:rsid w:val="440044CE"/>
    <w:rsid w:val="44400E58"/>
    <w:rsid w:val="444407F3"/>
    <w:rsid w:val="448A7275"/>
    <w:rsid w:val="44C922B4"/>
    <w:rsid w:val="452D2325"/>
    <w:rsid w:val="452E48AC"/>
    <w:rsid w:val="46042A45"/>
    <w:rsid w:val="4677540E"/>
    <w:rsid w:val="46B74418"/>
    <w:rsid w:val="46C56C8A"/>
    <w:rsid w:val="46F43F2C"/>
    <w:rsid w:val="4700645A"/>
    <w:rsid w:val="47106BAF"/>
    <w:rsid w:val="479F75EE"/>
    <w:rsid w:val="47D57359"/>
    <w:rsid w:val="47D81CB1"/>
    <w:rsid w:val="48073108"/>
    <w:rsid w:val="4818478C"/>
    <w:rsid w:val="481F76DA"/>
    <w:rsid w:val="48CD4EE4"/>
    <w:rsid w:val="48F80ED8"/>
    <w:rsid w:val="495F1CEA"/>
    <w:rsid w:val="49917B80"/>
    <w:rsid w:val="4A2F3783"/>
    <w:rsid w:val="4A7D7CB9"/>
    <w:rsid w:val="4A8F492F"/>
    <w:rsid w:val="4AD37816"/>
    <w:rsid w:val="4C7C771B"/>
    <w:rsid w:val="4C8526EE"/>
    <w:rsid w:val="4C912787"/>
    <w:rsid w:val="4CAD0A77"/>
    <w:rsid w:val="4CAD427D"/>
    <w:rsid w:val="4CD624E0"/>
    <w:rsid w:val="4D1943ED"/>
    <w:rsid w:val="4D1E7F5D"/>
    <w:rsid w:val="4D5F5DF6"/>
    <w:rsid w:val="4DD040C9"/>
    <w:rsid w:val="4E2C57FA"/>
    <w:rsid w:val="4E742507"/>
    <w:rsid w:val="4EBE3A7D"/>
    <w:rsid w:val="4F2D56F6"/>
    <w:rsid w:val="4F8569BB"/>
    <w:rsid w:val="4FA3610E"/>
    <w:rsid w:val="508371A7"/>
    <w:rsid w:val="509A202A"/>
    <w:rsid w:val="50A801F6"/>
    <w:rsid w:val="50F24133"/>
    <w:rsid w:val="514C2D31"/>
    <w:rsid w:val="515C72B2"/>
    <w:rsid w:val="52227A5C"/>
    <w:rsid w:val="52582E43"/>
    <w:rsid w:val="52851CFD"/>
    <w:rsid w:val="54717ED4"/>
    <w:rsid w:val="54F0585D"/>
    <w:rsid w:val="55CF5A07"/>
    <w:rsid w:val="55EA6619"/>
    <w:rsid w:val="55F34F36"/>
    <w:rsid w:val="560B2257"/>
    <w:rsid w:val="56276982"/>
    <w:rsid w:val="562B2AF8"/>
    <w:rsid w:val="566E69D4"/>
    <w:rsid w:val="56A409F5"/>
    <w:rsid w:val="56C73460"/>
    <w:rsid w:val="57615959"/>
    <w:rsid w:val="57867175"/>
    <w:rsid w:val="579C7273"/>
    <w:rsid w:val="57A64211"/>
    <w:rsid w:val="580A0E7D"/>
    <w:rsid w:val="58AE1E4F"/>
    <w:rsid w:val="598F4A9D"/>
    <w:rsid w:val="5A406AF5"/>
    <w:rsid w:val="5A4B5120"/>
    <w:rsid w:val="5A53087D"/>
    <w:rsid w:val="5ABD3BB9"/>
    <w:rsid w:val="5AC67707"/>
    <w:rsid w:val="5ADC4C5A"/>
    <w:rsid w:val="5AE52426"/>
    <w:rsid w:val="5B235C44"/>
    <w:rsid w:val="5B2C7375"/>
    <w:rsid w:val="5B41337E"/>
    <w:rsid w:val="5B5B3665"/>
    <w:rsid w:val="5BAF4C95"/>
    <w:rsid w:val="5C16596C"/>
    <w:rsid w:val="5C5A26D8"/>
    <w:rsid w:val="5E136EFB"/>
    <w:rsid w:val="5E7E0378"/>
    <w:rsid w:val="5E965639"/>
    <w:rsid w:val="5EB062DF"/>
    <w:rsid w:val="5F1515E3"/>
    <w:rsid w:val="601335DC"/>
    <w:rsid w:val="60934A2C"/>
    <w:rsid w:val="60BE24D7"/>
    <w:rsid w:val="61563556"/>
    <w:rsid w:val="615E6131"/>
    <w:rsid w:val="61777865"/>
    <w:rsid w:val="61C24476"/>
    <w:rsid w:val="61DE59A5"/>
    <w:rsid w:val="62064580"/>
    <w:rsid w:val="621D2403"/>
    <w:rsid w:val="62460E9E"/>
    <w:rsid w:val="62672CD6"/>
    <w:rsid w:val="63A73E74"/>
    <w:rsid w:val="63D032AF"/>
    <w:rsid w:val="650A334B"/>
    <w:rsid w:val="65435915"/>
    <w:rsid w:val="65A00244"/>
    <w:rsid w:val="65EF2F28"/>
    <w:rsid w:val="6674645F"/>
    <w:rsid w:val="66C1719E"/>
    <w:rsid w:val="66CB2F93"/>
    <w:rsid w:val="67704F23"/>
    <w:rsid w:val="67CA2233"/>
    <w:rsid w:val="68517A4C"/>
    <w:rsid w:val="685D18B1"/>
    <w:rsid w:val="68AD3503"/>
    <w:rsid w:val="68CE30A1"/>
    <w:rsid w:val="68DA2444"/>
    <w:rsid w:val="69A44E49"/>
    <w:rsid w:val="69B15FF7"/>
    <w:rsid w:val="69E96CB1"/>
    <w:rsid w:val="6A8F4418"/>
    <w:rsid w:val="6AC810ED"/>
    <w:rsid w:val="6AE730FA"/>
    <w:rsid w:val="6AEF32AC"/>
    <w:rsid w:val="6B70053C"/>
    <w:rsid w:val="6B7535A6"/>
    <w:rsid w:val="6B8A6331"/>
    <w:rsid w:val="6BA00101"/>
    <w:rsid w:val="6BBC3E87"/>
    <w:rsid w:val="6C7E3868"/>
    <w:rsid w:val="6C8A53D8"/>
    <w:rsid w:val="6C9D3166"/>
    <w:rsid w:val="6CE76923"/>
    <w:rsid w:val="6D061570"/>
    <w:rsid w:val="6DB17DA5"/>
    <w:rsid w:val="6DE7255F"/>
    <w:rsid w:val="6DFE3FE2"/>
    <w:rsid w:val="6E470AAB"/>
    <w:rsid w:val="6ED4120F"/>
    <w:rsid w:val="6EF0145D"/>
    <w:rsid w:val="6F421331"/>
    <w:rsid w:val="6FDD079C"/>
    <w:rsid w:val="701649D8"/>
    <w:rsid w:val="70385B98"/>
    <w:rsid w:val="707E652D"/>
    <w:rsid w:val="70912229"/>
    <w:rsid w:val="70B76E8F"/>
    <w:rsid w:val="71494D0A"/>
    <w:rsid w:val="720855FA"/>
    <w:rsid w:val="72842772"/>
    <w:rsid w:val="72E1714C"/>
    <w:rsid w:val="731E265B"/>
    <w:rsid w:val="7395159B"/>
    <w:rsid w:val="73B07615"/>
    <w:rsid w:val="73F84F24"/>
    <w:rsid w:val="745235F4"/>
    <w:rsid w:val="746D5D29"/>
    <w:rsid w:val="74BF0796"/>
    <w:rsid w:val="754B118F"/>
    <w:rsid w:val="76B2162E"/>
    <w:rsid w:val="76DD026C"/>
    <w:rsid w:val="778E1439"/>
    <w:rsid w:val="77997FE6"/>
    <w:rsid w:val="78632F17"/>
    <w:rsid w:val="78B60B66"/>
    <w:rsid w:val="78DD799F"/>
    <w:rsid w:val="78F14137"/>
    <w:rsid w:val="792E4F31"/>
    <w:rsid w:val="79807687"/>
    <w:rsid w:val="79910468"/>
    <w:rsid w:val="7A2143DA"/>
    <w:rsid w:val="7A8753FF"/>
    <w:rsid w:val="7A9C7F7E"/>
    <w:rsid w:val="7B381638"/>
    <w:rsid w:val="7B6E40D5"/>
    <w:rsid w:val="7B6F60D9"/>
    <w:rsid w:val="7C341CF1"/>
    <w:rsid w:val="7C967C4B"/>
    <w:rsid w:val="7D0377C3"/>
    <w:rsid w:val="7D247583"/>
    <w:rsid w:val="7D6F73B0"/>
    <w:rsid w:val="7DB6033F"/>
    <w:rsid w:val="7E350A5A"/>
    <w:rsid w:val="7E9070B8"/>
    <w:rsid w:val="7EB608AA"/>
    <w:rsid w:val="7F2B6CCD"/>
    <w:rsid w:val="7F7B3B6C"/>
    <w:rsid w:val="7FA4314C"/>
    <w:rsid w:val="7FD86A35"/>
    <w:rsid w:val="7FD960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9"/>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3"/>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TML Cite"/>
    <w:basedOn w:val="29"/>
    <w:qFormat/>
    <w:uiPriority w:val="0"/>
    <w:rPr>
      <w:color w:val="008000"/>
    </w:rPr>
  </w:style>
  <w:style w:type="paragraph" w:customStyle="1" w:styleId="33">
    <w:name w:val="TAL"/>
    <w:basedOn w:val="1"/>
    <w:qFormat/>
    <w:uiPriority w:val="0"/>
    <w:pPr>
      <w:keepNext/>
      <w:keepLines/>
      <w:spacing w:after="0"/>
    </w:pPr>
    <w:rPr>
      <w:rFonts w:ascii="Arial" w:hAnsi="Arial"/>
      <w:sz w:val="18"/>
    </w:rPr>
  </w:style>
  <w:style w:type="paragraph" w:customStyle="1" w:styleId="34">
    <w:name w:val="Heading"/>
    <w:basedOn w:val="1"/>
    <w:qFormat/>
    <w:uiPriority w:val="0"/>
    <w:pPr>
      <w:widowControl w:val="0"/>
      <w:spacing w:after="120" w:line="240" w:lineRule="atLeast"/>
      <w:ind w:left="1260" w:hanging="551"/>
    </w:pPr>
    <w:rPr>
      <w:rFonts w:ascii="Arial" w:hAnsi="Arial"/>
      <w:b/>
      <w:sz w:val="22"/>
    </w:rPr>
  </w:style>
  <w:style w:type="paragraph" w:customStyle="1" w:styleId="35">
    <w:name w:val="TAH"/>
    <w:basedOn w:val="36"/>
    <w:qFormat/>
    <w:uiPriority w:val="0"/>
    <w:rPr>
      <w:b/>
    </w:rPr>
  </w:style>
  <w:style w:type="paragraph" w:customStyle="1" w:styleId="36">
    <w:name w:val="TAC"/>
    <w:basedOn w:val="33"/>
    <w:qFormat/>
    <w:uiPriority w:val="0"/>
    <w:pPr>
      <w:jc w:val="center"/>
    </w:pPr>
  </w:style>
  <w:style w:type="paragraph" w:customStyle="1" w:styleId="37">
    <w:name w:val="HE"/>
    <w:basedOn w:val="1"/>
    <w:qFormat/>
    <w:uiPriority w:val="0"/>
    <w:rPr>
      <w:rFonts w:ascii="Arial" w:hAnsi="Arial"/>
      <w:b/>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0">
    <w:name w:val="TT"/>
    <w:basedOn w:val="2"/>
    <w:next w:val="1"/>
    <w:qFormat/>
    <w:uiPriority w:val="0"/>
    <w:pPr>
      <w:outlineLvl w:val="9"/>
    </w:pPr>
  </w:style>
  <w:style w:type="paragraph" w:customStyle="1" w:styleId="41">
    <w:name w:val="TF"/>
    <w:basedOn w:val="42"/>
    <w:qFormat/>
    <w:uiPriority w:val="0"/>
    <w:pPr>
      <w:keepNext w:val="0"/>
      <w:spacing w:before="0" w:after="240"/>
    </w:pPr>
  </w:style>
  <w:style w:type="paragraph" w:customStyle="1" w:styleId="42">
    <w:name w:val="TH"/>
    <w:basedOn w:val="1"/>
    <w:link w:val="67"/>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2">
    <w:name w:val="TAR"/>
    <w:basedOn w:val="33"/>
    <w:qFormat/>
    <w:uiPriority w:val="0"/>
    <w:pPr>
      <w:jc w:val="right"/>
    </w:pPr>
  </w:style>
  <w:style w:type="paragraph" w:customStyle="1" w:styleId="53">
    <w:name w:val="TAN"/>
    <w:basedOn w:val="33"/>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B1"/>
    <w:basedOn w:val="1"/>
    <w:qFormat/>
    <w:uiPriority w:val="0"/>
    <w:pPr>
      <w:ind w:left="568" w:hanging="284"/>
    </w:pPr>
  </w:style>
  <w:style w:type="paragraph" w:customStyle="1" w:styleId="62">
    <w:name w:val="B2"/>
    <w:basedOn w:val="20"/>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character" w:customStyle="1" w:styleId="67">
    <w:name w:val="TH Char"/>
    <w:link w:val="42"/>
    <w:qFormat/>
    <w:uiPriority w:val="0"/>
    <w:rPr>
      <w:rFonts w:ascii="Arial" w:hAnsi="Arial"/>
      <w:b/>
      <w:color w:val="000000"/>
      <w:lang w:eastAsia="ja-JP"/>
    </w:rPr>
  </w:style>
  <w:style w:type="paragraph" w:customStyle="1" w:styleId="68">
    <w:name w:val="Guidance"/>
    <w:basedOn w:val="1"/>
    <w:qFormat/>
    <w:uiPriority w:val="0"/>
    <w:rPr>
      <w:i/>
    </w:rPr>
  </w:style>
  <w:style w:type="character" w:customStyle="1" w:styleId="69">
    <w:name w:val="正文文本 Char"/>
    <w:basedOn w:val="29"/>
    <w:link w:val="19"/>
    <w:qFormat/>
    <w:uiPriority w:val="0"/>
    <w:rPr>
      <w:i/>
      <w:color w:val="000000"/>
      <w:lang w:val="en-US" w:eastAsia="ja-JP"/>
    </w:rPr>
  </w:style>
  <w:style w:type="character" w:customStyle="1" w:styleId="70">
    <w:name w:val="c-icon"/>
    <w:basedOn w:val="29"/>
    <w:qFormat/>
    <w:uiPriority w:val="0"/>
  </w:style>
  <w:style w:type="character" w:customStyle="1" w:styleId="71">
    <w:name w:val="hover25"/>
    <w:basedOn w:val="29"/>
    <w:qFormat/>
    <w:uiPriority w:val="0"/>
  </w:style>
  <w:style w:type="character" w:customStyle="1" w:styleId="72">
    <w:name w:val="hover26"/>
    <w:basedOn w:val="29"/>
    <w:qFormat/>
    <w:uiPriority w:val="0"/>
    <w:rPr>
      <w:color w:val="315EFB"/>
    </w:rPr>
  </w:style>
  <w:style w:type="character" w:customStyle="1" w:styleId="73">
    <w:name w:val="批注框文本 Char"/>
    <w:basedOn w:val="29"/>
    <w:link w:val="23"/>
    <w:qFormat/>
    <w:uiPriority w:val="0"/>
    <w:rPr>
      <w:rFonts w:eastAsia="Times New Roman"/>
      <w:color w:val="000000"/>
      <w:sz w:val="18"/>
      <w:szCs w:val="18"/>
      <w:lang w:val="en-GB" w:eastAsia="ja-JP"/>
    </w:rPr>
  </w:style>
  <w:style w:type="character" w:customStyle="1" w:styleId="74">
    <w:name w:val="HTML 预设格式 Char"/>
    <w:basedOn w:val="29"/>
    <w:link w:val="27"/>
    <w:qFormat/>
    <w:uiPriority w:val="99"/>
    <w:rPr>
      <w:rFonts w:ascii="宋体" w:hAnsi="宋体" w:cs="宋体"/>
      <w:sz w:val="24"/>
      <w:szCs w:val="24"/>
    </w:rPr>
  </w:style>
  <w:style w:type="character" w:customStyle="1" w:styleId="75">
    <w:name w:val="y2iqfc"/>
    <w:basedOn w:val="29"/>
    <w:qFormat/>
    <w:uiPriority w:val="0"/>
  </w:style>
  <w:style w:type="paragraph" w:styleId="7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0253D-E198-40F6-A115-080635B00E0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951</Words>
  <Characters>5426</Characters>
  <Lines>45</Lines>
  <Paragraphs>12</Paragraphs>
  <TotalTime>10</TotalTime>
  <ScaleCrop>false</ScaleCrop>
  <LinksUpToDate>false</LinksUpToDate>
  <CharactersWithSpaces>6365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2022-01-29T07:10:00Z</dcterms:created>
  <dc:creator>MCC/Alain Sultan</dc:creator>
  <cp:keywords>WID template</cp:keywords>
  <cp:lastModifiedBy>ZTE</cp:lastModifiedBy>
  <cp:lastPrinted>2000-02-29T11:31:00Z</cp:lastPrinted>
  <dcterms:modified xsi:type="dcterms:W3CDTF">2022-05-09T02:53:31Z</dcterms:modified>
  <dc:title>WID Template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y fmtid="{D5CDD505-2E9C-101B-9397-08002B2CF9AE}" pid="17" name="ICV">
    <vt:lpwstr>35932132F6034237855F884B045EF00F</vt:lpwstr>
  </property>
</Properties>
</file>